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2DDB0" w14:textId="517626AA" w:rsidR="00235DCA" w:rsidRDefault="00235DCA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A7219" w:rsidRPr="004A7219">
        <w:rPr>
          <w:rFonts w:cs="Arial"/>
          <w:b/>
          <w:bCs/>
          <w:sz w:val="26"/>
          <w:szCs w:val="26"/>
        </w:rPr>
        <w:t>S5-244333</w:t>
      </w:r>
    </w:p>
    <w:p w14:paraId="0E1F5F90" w14:textId="77777777" w:rsidR="00235DCA" w:rsidRDefault="00235DCA" w:rsidP="00235DCA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4A4C0AA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62E7F">
                <w:rPr>
                  <w:b/>
                  <w:noProof/>
                  <w:sz w:val="28"/>
                </w:rPr>
                <w:t>31</w:t>
              </w:r>
              <w:r w:rsidR="00EC0FA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16C49684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F867AB" w:rsidRPr="00F867AB">
              <w:rPr>
                <w:b/>
                <w:noProof/>
                <w:sz w:val="28"/>
              </w:rPr>
              <w:t>02</w:t>
            </w:r>
            <w:r w:rsidR="004A7219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466C9E7D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EC0FAF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235DCA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0AE9E2ED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</w:t>
            </w:r>
            <w:r w:rsidR="00527F78">
              <w:rPr>
                <w:noProof/>
              </w:rPr>
              <w:t>7</w:t>
            </w:r>
            <w:r w:rsidRPr="00662E7F">
              <w:rPr>
                <w:noProof/>
              </w:rPr>
              <w:t xml:space="preserve"> CR TS 28.31</w:t>
            </w:r>
            <w:r w:rsidR="001C6221">
              <w:rPr>
                <w:noProof/>
              </w:rPr>
              <w:t>2</w:t>
            </w:r>
            <w:r w:rsidRPr="00662E7F">
              <w:rPr>
                <w:noProof/>
              </w:rPr>
              <w:t xml:space="preserve"> </w:t>
            </w:r>
            <w:hyperlink r:id="rId7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B53FAFB" w:rsidR="00455676" w:rsidRDefault="0077164E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77164E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46AD4DFA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9078E">
              <w:t>1</w:t>
            </w:r>
            <w:r w:rsidR="001C622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022308DE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235DCA">
                <w:rPr>
                  <w:noProof/>
                </w:rPr>
                <w:t>7</w:t>
              </w:r>
              <w:r w:rsidR="00455676">
                <w:rPr>
                  <w:noProof/>
                </w:rPr>
                <w:t>-1</w:t>
              </w:r>
              <w:r w:rsidR="00D71D1B">
                <w:rPr>
                  <w:noProof/>
                </w:rPr>
                <w:t>4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612A2E2" w:rsidR="00455676" w:rsidRDefault="00507778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58A79983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6221">
              <w:t>7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EF32D2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7C4356">
              <w:rPr>
                <w:iCs/>
              </w:rPr>
              <w:t>specified</w:t>
            </w:r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7867CC80" w:rsidR="00455676" w:rsidRDefault="007C435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7.2.2, 7.2.3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FCC908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6DC2EEFB" w:rsidR="00455676" w:rsidRDefault="00E86FEF" w:rsidP="00E86FEF">
            <w:pPr>
              <w:jc w:val="center"/>
            </w:pPr>
            <w:r>
              <w:t xml:space="preserve">Forge MR link: </w:t>
            </w:r>
            <w:hyperlink r:id="rId9" w:history="1">
              <w:r>
                <w:rPr>
                  <w:rStyle w:val="Hyperlink"/>
                  <w:lang w:val="en-US"/>
                </w:rPr>
                <w:t>https://forge.3gpp.org/rep/sa5/MnS/-/merge_requests/1249</w:t>
              </w:r>
            </w:hyperlink>
            <w:r>
              <w:t xml:space="preserve"> at commit 0a1cd8f17183eb25d5b249a43b34e3fc60482eb3</w:t>
            </w: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3FF37BE5" w14:textId="77777777" w:rsidR="007C4356" w:rsidRPr="00285623" w:rsidRDefault="007C4356" w:rsidP="007C4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AE4E4D1" w14:textId="77777777" w:rsidR="007C4356" w:rsidRDefault="007C4356" w:rsidP="007C4356">
      <w:pPr>
        <w:pStyle w:val="Heading3"/>
        <w:rPr>
          <w:rFonts w:eastAsia="SimSun"/>
          <w:lang w:eastAsia="zh-CN"/>
        </w:rPr>
      </w:pPr>
      <w:bookmarkStart w:id="1" w:name="_Toc106192983"/>
      <w:bookmarkStart w:id="2" w:name="_Toc155178813"/>
      <w:r>
        <w:rPr>
          <w:rFonts w:eastAsia="SimSun"/>
          <w:lang w:eastAsia="zh-CN"/>
        </w:rPr>
        <w:t>7.2.2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OpenAPI</w:t>
      </w:r>
      <w:proofErr w:type="spellEnd"/>
      <w:r>
        <w:rPr>
          <w:rFonts w:eastAsia="SimSun"/>
          <w:lang w:eastAsia="zh-CN"/>
        </w:rPr>
        <w:t xml:space="preserve"> document "TS28312_IntentNrm.yaml"</w:t>
      </w:r>
      <w:bookmarkEnd w:id="1"/>
      <w:bookmarkEnd w:id="2"/>
    </w:p>
    <w:p w14:paraId="3A2B23F5" w14:textId="77777777" w:rsidR="007C4356" w:rsidRDefault="007C4356" w:rsidP="007C4356"/>
    <w:p w14:paraId="7455BCA0" w14:textId="77777777" w:rsidR="00B55EA4" w:rsidRPr="00A717EB" w:rsidRDefault="00B55EA4" w:rsidP="00B55E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8324056" w14:textId="77777777" w:rsidR="00B55EA4" w:rsidRPr="008F7C23" w:rsidRDefault="00B55EA4" w:rsidP="00B55EA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DAE09B" w14:textId="77777777" w:rsidR="00B55EA4" w:rsidRDefault="00B55EA4" w:rsidP="00B55EA4">
      <w:pPr>
        <w:pStyle w:val="PL"/>
      </w:pPr>
      <w:proofErr w:type="spellStart"/>
      <w:r>
        <w:t>openapi</w:t>
      </w:r>
      <w:proofErr w:type="spellEnd"/>
      <w:r>
        <w:t>: 3.0.1</w:t>
      </w:r>
    </w:p>
    <w:p w14:paraId="19E79172" w14:textId="77777777" w:rsidR="00B55EA4" w:rsidRDefault="00B55EA4" w:rsidP="00B55EA4">
      <w:pPr>
        <w:pStyle w:val="PL"/>
      </w:pPr>
      <w:r>
        <w:t>info:</w:t>
      </w:r>
    </w:p>
    <w:p w14:paraId="63C394E9" w14:textId="77777777" w:rsidR="00B55EA4" w:rsidRDefault="00B55EA4" w:rsidP="00B55EA4">
      <w:pPr>
        <w:pStyle w:val="PL"/>
      </w:pPr>
      <w:r>
        <w:t xml:space="preserve">  title: Intent NRM</w:t>
      </w:r>
    </w:p>
    <w:p w14:paraId="613487F5" w14:textId="77777777" w:rsidR="00B55EA4" w:rsidRDefault="00B55EA4" w:rsidP="00B55EA4">
      <w:pPr>
        <w:pStyle w:val="PL"/>
      </w:pPr>
      <w:r>
        <w:t xml:space="preserve">  version: 17.7.0</w:t>
      </w:r>
    </w:p>
    <w:p w14:paraId="3750AFA0" w14:textId="77777777" w:rsidR="00B55EA4" w:rsidRDefault="00B55EA4" w:rsidP="00B55EA4">
      <w:pPr>
        <w:pStyle w:val="PL"/>
      </w:pPr>
      <w:r>
        <w:t xml:space="preserve">  description: &gt;-</w:t>
      </w:r>
    </w:p>
    <w:p w14:paraId="2D6E5D00" w14:textId="77777777" w:rsidR="00B55EA4" w:rsidRDefault="00B55EA4" w:rsidP="00B55EA4">
      <w:pPr>
        <w:pStyle w:val="PL"/>
      </w:pPr>
      <w:r>
        <w:t xml:space="preserve">    OAS 3.0.1 definition of the Intent NRM</w:t>
      </w:r>
    </w:p>
    <w:p w14:paraId="7DF29499" w14:textId="77777777" w:rsidR="00B55EA4" w:rsidRDefault="00B55EA4" w:rsidP="00B55EA4">
      <w:pPr>
        <w:pStyle w:val="PL"/>
      </w:pPr>
      <w:r>
        <w:t xml:space="preserve">    © 2024, 3GPP Organizational Partners (ARIB, ATIS, CCSA, ETSI, TSDSI, TTA, TTC).</w:t>
      </w:r>
    </w:p>
    <w:p w14:paraId="5E3BBC59" w14:textId="77777777" w:rsidR="00B55EA4" w:rsidRDefault="00B55EA4" w:rsidP="00B55EA4">
      <w:pPr>
        <w:pStyle w:val="PL"/>
      </w:pPr>
      <w:r>
        <w:t xml:space="preserve">    All rights reserved.</w:t>
      </w:r>
    </w:p>
    <w:p w14:paraId="34B58B75" w14:textId="77777777" w:rsidR="00B55EA4" w:rsidRDefault="00B55EA4" w:rsidP="00B55EA4">
      <w:pPr>
        <w:pStyle w:val="PL"/>
      </w:pPr>
      <w:proofErr w:type="spellStart"/>
      <w:r>
        <w:t>externalDocs</w:t>
      </w:r>
      <w:proofErr w:type="spellEnd"/>
      <w:r>
        <w:t>:</w:t>
      </w:r>
    </w:p>
    <w:p w14:paraId="33B3DB46" w14:textId="77777777" w:rsidR="00B55EA4" w:rsidRDefault="00B55EA4" w:rsidP="00B55EA4">
      <w:pPr>
        <w:pStyle w:val="PL"/>
      </w:pPr>
      <w:r>
        <w:t xml:space="preserve">  description: 3GPP TS 28.312; Intent driven management services for mobile networks</w:t>
      </w:r>
    </w:p>
    <w:p w14:paraId="15EFE91E" w14:textId="77777777" w:rsidR="00B55EA4" w:rsidRDefault="00B55EA4" w:rsidP="00B55EA4">
      <w:pPr>
        <w:pStyle w:val="PL"/>
      </w:pPr>
      <w:r>
        <w:t xml:space="preserve">  url: http://www.3gpp.org/ftp/Specs/archive/28_series/28.312/</w:t>
      </w:r>
    </w:p>
    <w:p w14:paraId="2FCEF1D3" w14:textId="77777777" w:rsidR="00B55EA4" w:rsidRDefault="00B55EA4" w:rsidP="00B55EA4">
      <w:pPr>
        <w:pStyle w:val="PL"/>
      </w:pPr>
      <w:r>
        <w:t>paths: {}</w:t>
      </w:r>
    </w:p>
    <w:p w14:paraId="312001E5" w14:textId="77777777" w:rsidR="00B55EA4" w:rsidRDefault="00B55EA4" w:rsidP="00B55EA4">
      <w:pPr>
        <w:pStyle w:val="PL"/>
      </w:pPr>
      <w:r>
        <w:t>components:</w:t>
      </w:r>
    </w:p>
    <w:p w14:paraId="33F58AA7" w14:textId="77777777" w:rsidR="00B55EA4" w:rsidRDefault="00B55EA4" w:rsidP="00B55EA4">
      <w:pPr>
        <w:pStyle w:val="PL"/>
      </w:pPr>
      <w:r>
        <w:t xml:space="preserve">  schemas:</w:t>
      </w:r>
    </w:p>
    <w:p w14:paraId="6DD5080D" w14:textId="77777777" w:rsidR="00B55EA4" w:rsidRDefault="00B55EA4" w:rsidP="00B55EA4">
      <w:pPr>
        <w:pStyle w:val="PL"/>
      </w:pPr>
      <w:r>
        <w:t xml:space="preserve">       </w:t>
      </w:r>
    </w:p>
    <w:p w14:paraId="20A2BD55" w14:textId="77777777" w:rsidR="00B55EA4" w:rsidRDefault="00B55EA4" w:rsidP="00B55EA4">
      <w:pPr>
        <w:pStyle w:val="PL"/>
      </w:pPr>
      <w:r>
        <w:t xml:space="preserve">   #-------Definition of generic IOCs ----------#  </w:t>
      </w:r>
    </w:p>
    <w:p w14:paraId="1E461ADB" w14:textId="77777777" w:rsidR="00B55EA4" w:rsidRDefault="00B55EA4" w:rsidP="00B55EA4">
      <w:pPr>
        <w:pStyle w:val="PL"/>
      </w:pPr>
    </w:p>
    <w:p w14:paraId="02810726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AFBEA23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521670" w14:textId="77777777" w:rsidR="00B55EA4" w:rsidRDefault="00B55EA4" w:rsidP="00B55EA4">
      <w:pPr>
        <w:pStyle w:val="PL"/>
      </w:pPr>
      <w:r>
        <w:t xml:space="preserve">      - $ref: 'TS28623_GenericNrm.yaml#/components/schemas/Top'</w:t>
      </w:r>
    </w:p>
    <w:p w14:paraId="7133895F" w14:textId="77777777" w:rsidR="00B55EA4" w:rsidRDefault="00B55EA4" w:rsidP="00B55EA4">
      <w:pPr>
        <w:pStyle w:val="PL"/>
      </w:pPr>
      <w:r>
        <w:t xml:space="preserve">      - type: object</w:t>
      </w:r>
    </w:p>
    <w:p w14:paraId="6129F4AD" w14:textId="77777777" w:rsidR="00B55EA4" w:rsidRDefault="00B55EA4" w:rsidP="00B55EA4">
      <w:pPr>
        <w:pStyle w:val="PL"/>
      </w:pPr>
      <w:r>
        <w:t xml:space="preserve">        properties:</w:t>
      </w:r>
    </w:p>
    <w:p w14:paraId="219C71BB" w14:textId="77777777" w:rsidR="00B55EA4" w:rsidRDefault="00B55EA4" w:rsidP="00B55EA4">
      <w:pPr>
        <w:pStyle w:val="PL"/>
      </w:pPr>
      <w:r>
        <w:t xml:space="preserve">          attributes:</w:t>
      </w:r>
    </w:p>
    <w:p w14:paraId="09C3E775" w14:textId="77777777" w:rsidR="00B55EA4" w:rsidRDefault="00B55EA4" w:rsidP="00B55EA4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3B9322C9" w14:textId="77777777" w:rsidR="00B55EA4" w:rsidRDefault="00B55EA4" w:rsidP="00B55EA4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16AA441A" w14:textId="77777777" w:rsidR="00B55EA4" w:rsidRDefault="00B55EA4" w:rsidP="00B55EA4">
      <w:pPr>
        <w:pStyle w:val="PL"/>
      </w:pPr>
      <w:r>
        <w:t xml:space="preserve">      - type: object</w:t>
      </w:r>
    </w:p>
    <w:p w14:paraId="1D034D13" w14:textId="77777777" w:rsidR="00B55EA4" w:rsidRDefault="00B55EA4" w:rsidP="00B55EA4">
      <w:pPr>
        <w:pStyle w:val="PL"/>
      </w:pPr>
      <w:r>
        <w:t xml:space="preserve">        properties:</w:t>
      </w:r>
    </w:p>
    <w:p w14:paraId="22B08B26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69D701F3" w14:textId="77777777" w:rsidR="00B55EA4" w:rsidRDefault="00B55EA4" w:rsidP="00B55EA4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872BC9D" w14:textId="77777777" w:rsidR="00B55EA4" w:rsidRDefault="00B55EA4" w:rsidP="00B55EA4">
      <w:pPr>
        <w:pStyle w:val="PL"/>
      </w:pPr>
      <w:r>
        <w:t xml:space="preserve">          Intent:</w:t>
      </w:r>
    </w:p>
    <w:p w14:paraId="64BABE1B" w14:textId="77777777" w:rsidR="00B55EA4" w:rsidRDefault="00B55EA4" w:rsidP="00B55EA4">
      <w:pPr>
        <w:pStyle w:val="PL"/>
      </w:pPr>
      <w:r>
        <w:t xml:space="preserve">            $ref: '#/components/schemas/Intent-Multiple'</w:t>
      </w:r>
    </w:p>
    <w:p w14:paraId="6B1C0160" w14:textId="77777777" w:rsidR="00B55EA4" w:rsidRDefault="00B55EA4" w:rsidP="00B55EA4">
      <w:pPr>
        <w:pStyle w:val="PL"/>
      </w:pPr>
    </w:p>
    <w:p w14:paraId="2C6DAB79" w14:textId="77777777" w:rsidR="00B55EA4" w:rsidRDefault="00B55EA4" w:rsidP="00B55EA4">
      <w:pPr>
        <w:pStyle w:val="PL"/>
      </w:pPr>
      <w:r>
        <w:t xml:space="preserve">    Intent-Single:</w:t>
      </w:r>
    </w:p>
    <w:p w14:paraId="06581482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1760A4" w14:textId="77777777" w:rsidR="00B55EA4" w:rsidRDefault="00B55EA4" w:rsidP="00B55EA4">
      <w:pPr>
        <w:pStyle w:val="PL"/>
      </w:pPr>
      <w:r>
        <w:t xml:space="preserve">      - $ref: 'TS28623_GenericNrm.yaml#/components/schemas/Top'    </w:t>
      </w:r>
    </w:p>
    <w:p w14:paraId="27E3743B" w14:textId="77777777" w:rsidR="00B55EA4" w:rsidRDefault="00B55EA4" w:rsidP="00B55EA4">
      <w:pPr>
        <w:pStyle w:val="PL"/>
      </w:pPr>
      <w:r>
        <w:t xml:space="preserve">      - type: object</w:t>
      </w:r>
    </w:p>
    <w:p w14:paraId="5BEED0A0" w14:textId="77777777" w:rsidR="00B55EA4" w:rsidRDefault="00B55EA4" w:rsidP="00B55EA4">
      <w:pPr>
        <w:pStyle w:val="PL"/>
      </w:pPr>
      <w:r>
        <w:t xml:space="preserve">        properties:</w:t>
      </w:r>
    </w:p>
    <w:p w14:paraId="73C6781E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1FFB099E" w14:textId="77777777" w:rsidR="00B55EA4" w:rsidRDefault="00B55EA4" w:rsidP="00B55EA4">
      <w:pPr>
        <w:pStyle w:val="PL"/>
      </w:pPr>
      <w:r>
        <w:t xml:space="preserve">            type: string</w:t>
      </w:r>
    </w:p>
    <w:p w14:paraId="7CACA978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06EE4DD8" w14:textId="77777777" w:rsidR="00B55EA4" w:rsidRDefault="00B55EA4" w:rsidP="00B55EA4">
      <w:pPr>
        <w:pStyle w:val="PL"/>
      </w:pPr>
      <w:r>
        <w:t xml:space="preserve">            type: array</w:t>
      </w:r>
    </w:p>
    <w:p w14:paraId="7F2D04A6" w14:textId="77777777" w:rsidR="00B55EA4" w:rsidRDefault="00B55EA4" w:rsidP="00B55EA4">
      <w:pPr>
        <w:pStyle w:val="PL"/>
      </w:pPr>
      <w:r>
        <w:t xml:space="preserve">            items:</w:t>
      </w:r>
    </w:p>
    <w:p w14:paraId="7D184272" w14:textId="77777777" w:rsidR="00B55EA4" w:rsidRDefault="00B55EA4" w:rsidP="00B55EA4">
      <w:pPr>
        <w:pStyle w:val="PL"/>
      </w:pPr>
      <w:r>
        <w:t xml:space="preserve">              type: object</w:t>
      </w:r>
    </w:p>
    <w:p w14:paraId="26BA1038" w14:textId="77777777" w:rsidR="00B55EA4" w:rsidRDefault="00B55EA4" w:rsidP="00B55EA4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4B0CF11C" w14:textId="77777777" w:rsidR="00B55EA4" w:rsidRDefault="00B55EA4" w:rsidP="00B55EA4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4A8AA4ED" w14:textId="77777777" w:rsidR="00B55EA4" w:rsidRDefault="00B55EA4" w:rsidP="00B55EA4">
      <w:pPr>
        <w:pStyle w:val="PL"/>
      </w:pPr>
      <w:r>
        <w:t xml:space="preserve">                - $ref: "TS28312_IntentExpectations.yaml#/components/schemas/RadioNetworkExpectation"</w:t>
      </w:r>
    </w:p>
    <w:p w14:paraId="43E5E533" w14:textId="77777777" w:rsidR="00B55EA4" w:rsidRDefault="00B55EA4" w:rsidP="00B55EA4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6596ABD8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604B60E6" w14:textId="77777777" w:rsidR="00B55EA4" w:rsidRDefault="00B55EA4" w:rsidP="00B55EA4">
      <w:pPr>
        <w:pStyle w:val="PL"/>
      </w:pPr>
      <w:r>
        <w:t xml:space="preserve">            type: array</w:t>
      </w:r>
    </w:p>
    <w:p w14:paraId="46D132D1" w14:textId="77777777" w:rsidR="00B55EA4" w:rsidRDefault="00B55EA4" w:rsidP="00B55EA4">
      <w:pPr>
        <w:pStyle w:val="PL"/>
      </w:pPr>
      <w:r>
        <w:t xml:space="preserve">            items:</w:t>
      </w:r>
    </w:p>
    <w:p w14:paraId="62975EE7" w14:textId="77777777" w:rsidR="00B55EA4" w:rsidRDefault="00B55EA4" w:rsidP="00B55EA4">
      <w:pPr>
        <w:pStyle w:val="PL"/>
      </w:pPr>
      <w:r>
        <w:t xml:space="preserve">              $ref: "#/components/schemas/Context"</w:t>
      </w:r>
    </w:p>
    <w:p w14:paraId="6420C218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57C30E6D" w14:textId="77777777" w:rsidR="00B55EA4" w:rsidRDefault="00B55EA4" w:rsidP="00B55EA4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710D412A" w14:textId="77777777" w:rsidR="00B55EA4" w:rsidRDefault="00B55EA4" w:rsidP="00B55EA4">
      <w:pPr>
        <w:pStyle w:val="PL"/>
        <w:rPr>
          <w:ins w:id="3" w:author="ayani"/>
        </w:rPr>
      </w:pPr>
      <w:ins w:id="4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89D2BC" w14:textId="77777777" w:rsidR="00B55EA4" w:rsidRDefault="00B55EA4" w:rsidP="00B55EA4">
      <w:pPr>
        <w:pStyle w:val="PL"/>
      </w:pPr>
      <w:r>
        <w:t xml:space="preserve">   #-------Definition of generic IOCs ----------#  </w:t>
      </w:r>
    </w:p>
    <w:p w14:paraId="56662E1E" w14:textId="77777777" w:rsidR="00B55EA4" w:rsidRDefault="00B55EA4" w:rsidP="00B55EA4">
      <w:pPr>
        <w:pStyle w:val="PL"/>
      </w:pPr>
    </w:p>
    <w:p w14:paraId="29041B1A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D9084FF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4C4AE83A" w14:textId="77777777" w:rsidR="00B55EA4" w:rsidRDefault="00B55EA4" w:rsidP="00B55EA4">
      <w:pPr>
        <w:pStyle w:val="PL"/>
      </w:pPr>
      <w:r>
        <w:t xml:space="preserve">      description: &gt;-</w:t>
      </w:r>
    </w:p>
    <w:p w14:paraId="70BBDEBF" w14:textId="77777777" w:rsidR="00B55EA4" w:rsidRDefault="00B55EA4" w:rsidP="00B55EA4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725D31E1" w14:textId="77777777" w:rsidR="00B55EA4" w:rsidRDefault="00B55EA4" w:rsidP="00B55EA4">
      <w:pPr>
        <w:pStyle w:val="PL"/>
      </w:pPr>
      <w:r>
        <w:lastRenderedPageBreak/>
        <w:t xml:space="preserve">      type: object</w:t>
      </w:r>
    </w:p>
    <w:p w14:paraId="7C4F8589" w14:textId="77777777" w:rsidR="00B55EA4" w:rsidRDefault="00B55EA4" w:rsidP="00B55EA4">
      <w:pPr>
        <w:pStyle w:val="PL"/>
      </w:pPr>
      <w:r>
        <w:t xml:space="preserve">      properties:</w:t>
      </w:r>
    </w:p>
    <w:p w14:paraId="11C2E244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7C6F0A2A" w14:textId="77777777" w:rsidR="00B55EA4" w:rsidRDefault="00B55EA4" w:rsidP="00B55EA4">
      <w:pPr>
        <w:pStyle w:val="PL"/>
      </w:pPr>
      <w:r>
        <w:t xml:space="preserve">          type: string</w:t>
      </w:r>
    </w:p>
    <w:p w14:paraId="4AE5E7B1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0F643A5" w14:textId="77777777" w:rsidR="00B55EA4" w:rsidRDefault="00B55EA4" w:rsidP="00B55EA4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328E02AF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0D09C33A" w14:textId="77777777" w:rsidR="00B55EA4" w:rsidRDefault="00B55EA4" w:rsidP="00B55EA4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4A933EC5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0DDBD5F9" w14:textId="77777777" w:rsidR="00B55EA4" w:rsidRDefault="00B55EA4" w:rsidP="00B55EA4">
      <w:pPr>
        <w:pStyle w:val="PL"/>
      </w:pPr>
      <w:r>
        <w:t xml:space="preserve">          type: array</w:t>
      </w:r>
    </w:p>
    <w:p w14:paraId="45AC7318" w14:textId="77777777" w:rsidR="00B55EA4" w:rsidRDefault="00B55EA4" w:rsidP="00B55EA4">
      <w:pPr>
        <w:pStyle w:val="PL"/>
      </w:pPr>
      <w:r>
        <w:t xml:space="preserve">          items:</w:t>
      </w:r>
    </w:p>
    <w:p w14:paraId="03C83E0F" w14:textId="77777777" w:rsidR="00B55EA4" w:rsidRDefault="00B55EA4" w:rsidP="00B55EA4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4016CDD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35BA2298" w14:textId="77777777" w:rsidR="00B55EA4" w:rsidRDefault="00B55EA4" w:rsidP="00B55EA4">
      <w:pPr>
        <w:pStyle w:val="PL"/>
      </w:pPr>
      <w:r>
        <w:t xml:space="preserve">          type: array</w:t>
      </w:r>
    </w:p>
    <w:p w14:paraId="40CDDF8F" w14:textId="77777777" w:rsidR="00B55EA4" w:rsidRDefault="00B55EA4" w:rsidP="00B55EA4">
      <w:pPr>
        <w:pStyle w:val="PL"/>
      </w:pPr>
      <w:r>
        <w:t xml:space="preserve">          items:</w:t>
      </w:r>
    </w:p>
    <w:p w14:paraId="35064F96" w14:textId="77777777" w:rsidR="00B55EA4" w:rsidRDefault="00B55EA4" w:rsidP="00B55EA4">
      <w:pPr>
        <w:pStyle w:val="PL"/>
      </w:pPr>
      <w:r>
        <w:t xml:space="preserve">            $ref: "#/components/schemas/Context"</w:t>
      </w:r>
    </w:p>
    <w:p w14:paraId="4E27F0C7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6D4CE07A" w14:textId="77777777" w:rsidR="00B55EA4" w:rsidRDefault="00B55EA4" w:rsidP="00B55EA4">
      <w:pPr>
        <w:pStyle w:val="PL"/>
        <w:rPr>
          <w:ins w:id="5" w:author="ayani"/>
        </w:rPr>
      </w:pPr>
      <w:ins w:id="6" w:author="ayani">
        <w:r>
          <w:t xml:space="preserve">            $ref: "#/components/schemas/</w:t>
        </w:r>
        <w:proofErr w:type="spellStart"/>
        <w:r>
          <w:t>FulfilmentInfo</w:t>
        </w:r>
        <w:proofErr w:type="spellEnd"/>
        <w:r>
          <w:t>"</w:t>
        </w:r>
      </w:ins>
    </w:p>
    <w:p w14:paraId="394C8E86" w14:textId="77777777" w:rsidR="00B55EA4" w:rsidRDefault="00B55EA4" w:rsidP="00B55EA4">
      <w:pPr>
        <w:pStyle w:val="PL"/>
        <w:rPr>
          <w:ins w:id="7" w:author="ayani"/>
        </w:rPr>
      </w:pPr>
      <w:ins w:id="8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047B3A" w14:textId="77777777" w:rsidR="00B55EA4" w:rsidRDefault="00B55EA4" w:rsidP="00B55EA4">
      <w:pPr>
        <w:pStyle w:val="PL"/>
        <w:rPr>
          <w:del w:id="9" w:author="ayani"/>
        </w:rPr>
      </w:pPr>
      <w:del w:id="10" w:author="ayani">
        <w:r>
          <w:delText xml:space="preserve">            $ref: "#/components/schemas/FulfilmentInfo" </w:delText>
        </w:r>
      </w:del>
    </w:p>
    <w:p w14:paraId="4BF84406" w14:textId="77777777" w:rsidR="00B55EA4" w:rsidRDefault="00B55EA4" w:rsidP="00B55EA4">
      <w:pPr>
        <w:pStyle w:val="PL"/>
      </w:pPr>
      <w:r>
        <w:t xml:space="preserve">      required:</w:t>
      </w:r>
    </w:p>
    <w:p w14:paraId="0E567FDC" w14:textId="77777777" w:rsidR="00B55EA4" w:rsidRDefault="00B55EA4" w:rsidP="00B55EA4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2773E10E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38DB087" w14:textId="77777777" w:rsidR="00B55EA4" w:rsidRDefault="00B55EA4" w:rsidP="00B55EA4">
      <w:pPr>
        <w:pStyle w:val="PL"/>
      </w:pPr>
    </w:p>
    <w:p w14:paraId="0DB9E7BD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FFBF615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701C54D9" w14:textId="77777777" w:rsidR="00B55EA4" w:rsidRDefault="00B55EA4" w:rsidP="00B55EA4">
      <w:pPr>
        <w:pStyle w:val="PL"/>
      </w:pPr>
      <w:r>
        <w:t xml:space="preserve">      description: &gt;-</w:t>
      </w:r>
    </w:p>
    <w:p w14:paraId="09F00524" w14:textId="77777777" w:rsidR="00B55EA4" w:rsidRDefault="00B55EA4" w:rsidP="00B55EA4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5801F6BD" w14:textId="77777777" w:rsidR="00B55EA4" w:rsidRDefault="00B55EA4" w:rsidP="00B55EA4">
      <w:pPr>
        <w:pStyle w:val="PL"/>
      </w:pPr>
      <w:r>
        <w:t xml:space="preserve">      type: object</w:t>
      </w:r>
    </w:p>
    <w:p w14:paraId="5E63A77F" w14:textId="77777777" w:rsidR="00B55EA4" w:rsidRDefault="00B55EA4" w:rsidP="00B55EA4">
      <w:pPr>
        <w:pStyle w:val="PL"/>
      </w:pPr>
      <w:r>
        <w:t xml:space="preserve">      properties:</w:t>
      </w:r>
    </w:p>
    <w:p w14:paraId="301D9020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792EDF0F" w14:textId="77777777" w:rsidR="00B55EA4" w:rsidRDefault="00B55EA4" w:rsidP="00B55EA4">
      <w:pPr>
        <w:pStyle w:val="PL"/>
      </w:pPr>
      <w:r>
        <w:t xml:space="preserve">          type: string</w:t>
      </w:r>
    </w:p>
    <w:p w14:paraId="16302E93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1777513" w14:textId="77777777" w:rsidR="00B55EA4" w:rsidRDefault="00B55EA4" w:rsidP="00B55EA4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6ED3322A" w14:textId="77777777" w:rsidR="00B55EA4" w:rsidRDefault="00B55EA4" w:rsidP="00B55EA4">
      <w:pPr>
        <w:pStyle w:val="PL"/>
      </w:pPr>
      <w:r>
        <w:t xml:space="preserve">            - </w:t>
      </w:r>
      <w:proofErr w:type="spellStart"/>
      <w:r>
        <w:t>EdgeService_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Service Support Expectation--#</w:t>
      </w:r>
    </w:p>
    <w:p w14:paraId="37387469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BD6C36E" w14:textId="77777777" w:rsidR="00B55EA4" w:rsidRDefault="00B55EA4" w:rsidP="00B55EA4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4913F9EC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1E67BDF6" w14:textId="77777777" w:rsidR="00B55EA4" w:rsidRDefault="00B55EA4" w:rsidP="00B55EA4">
      <w:pPr>
        <w:pStyle w:val="PL"/>
      </w:pPr>
      <w:r>
        <w:t xml:space="preserve">          type: array</w:t>
      </w:r>
    </w:p>
    <w:p w14:paraId="0CEF3713" w14:textId="77777777" w:rsidR="00B55EA4" w:rsidRDefault="00B55EA4" w:rsidP="00B55EA4">
      <w:pPr>
        <w:pStyle w:val="PL"/>
      </w:pPr>
      <w:r>
        <w:t xml:space="preserve">          items:</w:t>
      </w:r>
    </w:p>
    <w:p w14:paraId="502089ED" w14:textId="77777777" w:rsidR="00B55EA4" w:rsidRDefault="00B55EA4" w:rsidP="00B55EA4">
      <w:pPr>
        <w:pStyle w:val="PL"/>
      </w:pPr>
      <w:r>
        <w:t xml:space="preserve">            $ref: "#/components/schemas/Context"           </w:t>
      </w:r>
    </w:p>
    <w:p w14:paraId="0B582184" w14:textId="77777777" w:rsidR="00B55EA4" w:rsidRDefault="00B55EA4" w:rsidP="00B55EA4">
      <w:pPr>
        <w:pStyle w:val="PL"/>
      </w:pPr>
    </w:p>
    <w:p w14:paraId="4F0A8551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1A94F63" w14:textId="77777777" w:rsidR="00B55EA4" w:rsidRDefault="00B55EA4" w:rsidP="00B55EA4">
      <w:pPr>
        <w:pStyle w:val="PL"/>
      </w:pPr>
    </w:p>
    <w:p w14:paraId="37577670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16768A0" w14:textId="77777777" w:rsidR="00B55EA4" w:rsidRDefault="00B55EA4" w:rsidP="00B55EA4">
      <w:pPr>
        <w:pStyle w:val="PL"/>
      </w:pPr>
      <w:r>
        <w:t xml:space="preserve">    Condition:</w:t>
      </w:r>
    </w:p>
    <w:p w14:paraId="672595F8" w14:textId="77777777" w:rsidR="00B55EA4" w:rsidRDefault="00B55EA4" w:rsidP="00B55EA4">
      <w:pPr>
        <w:pStyle w:val="PL"/>
      </w:pPr>
      <w:r>
        <w:t xml:space="preserve">      type: string</w:t>
      </w:r>
    </w:p>
    <w:p w14:paraId="27F72EC0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C9458E" w14:textId="77777777" w:rsidR="00B55EA4" w:rsidRDefault="00B55EA4" w:rsidP="00B55EA4">
      <w:pPr>
        <w:pStyle w:val="PL"/>
      </w:pPr>
      <w:r>
        <w:t xml:space="preserve">        - IS_EQUAL_TO</w:t>
      </w:r>
    </w:p>
    <w:p w14:paraId="547E2F34" w14:textId="77777777" w:rsidR="00B55EA4" w:rsidRDefault="00B55EA4" w:rsidP="00B55EA4">
      <w:pPr>
        <w:pStyle w:val="PL"/>
      </w:pPr>
      <w:r>
        <w:t xml:space="preserve">        - IS_LESS_THAN</w:t>
      </w:r>
    </w:p>
    <w:p w14:paraId="07E5B6D6" w14:textId="77777777" w:rsidR="00B55EA4" w:rsidRDefault="00B55EA4" w:rsidP="00B55EA4">
      <w:pPr>
        <w:pStyle w:val="PL"/>
      </w:pPr>
      <w:r>
        <w:t xml:space="preserve">        - IS_GREATER_THAN</w:t>
      </w:r>
    </w:p>
    <w:p w14:paraId="12A3D429" w14:textId="77777777" w:rsidR="00B55EA4" w:rsidRDefault="00B55EA4" w:rsidP="00B55EA4">
      <w:pPr>
        <w:pStyle w:val="PL"/>
      </w:pPr>
      <w:r>
        <w:t xml:space="preserve">        - IS_WITHIN_RANGE</w:t>
      </w:r>
    </w:p>
    <w:p w14:paraId="320EE703" w14:textId="77777777" w:rsidR="00B55EA4" w:rsidRDefault="00B55EA4" w:rsidP="00B55EA4">
      <w:pPr>
        <w:pStyle w:val="PL"/>
      </w:pPr>
      <w:r>
        <w:t xml:space="preserve">        - IS_OUTSIDE_RANGE</w:t>
      </w:r>
    </w:p>
    <w:p w14:paraId="00C127D3" w14:textId="77777777" w:rsidR="00B55EA4" w:rsidRDefault="00B55EA4" w:rsidP="00B55EA4">
      <w:pPr>
        <w:pStyle w:val="PL"/>
      </w:pPr>
      <w:r>
        <w:t xml:space="preserve">        - IS_ONE_OF</w:t>
      </w:r>
    </w:p>
    <w:p w14:paraId="0D2172F1" w14:textId="77777777" w:rsidR="00B55EA4" w:rsidRDefault="00B55EA4" w:rsidP="00B55EA4">
      <w:pPr>
        <w:pStyle w:val="PL"/>
      </w:pPr>
      <w:r>
        <w:t xml:space="preserve">        - IS_NOT_ONE_OF</w:t>
      </w:r>
    </w:p>
    <w:p w14:paraId="57433E40" w14:textId="77777777" w:rsidR="00B55EA4" w:rsidRDefault="00B55EA4" w:rsidP="00B55EA4">
      <w:pPr>
        <w:pStyle w:val="PL"/>
      </w:pPr>
      <w:r>
        <w:t xml:space="preserve">        - IS_EQUAL_TO_OR_LESS_THAN</w:t>
      </w:r>
    </w:p>
    <w:p w14:paraId="49B7F328" w14:textId="77777777" w:rsidR="00B55EA4" w:rsidRDefault="00B55EA4" w:rsidP="00B55EA4">
      <w:pPr>
        <w:pStyle w:val="PL"/>
      </w:pPr>
      <w:r>
        <w:t xml:space="preserve">        - IS_EQUAL_TO_OR_GREATER_THAN</w:t>
      </w:r>
    </w:p>
    <w:p w14:paraId="30F815DB" w14:textId="77777777" w:rsidR="00B55EA4" w:rsidRDefault="00B55EA4" w:rsidP="00B55EA4">
      <w:pPr>
        <w:pStyle w:val="PL"/>
      </w:pPr>
      <w:r>
        <w:t xml:space="preserve">        - IS_ALL_OF        </w:t>
      </w:r>
    </w:p>
    <w:p w14:paraId="386B419C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FulfilmentStatus</w:t>
      </w:r>
      <w:proofErr w:type="spellEnd"/>
      <w:r>
        <w:t>:</w:t>
      </w:r>
    </w:p>
    <w:p w14:paraId="05C0C95A" w14:textId="77777777" w:rsidR="00B55EA4" w:rsidRDefault="00B55EA4" w:rsidP="00B55EA4">
      <w:pPr>
        <w:pStyle w:val="PL"/>
      </w:pPr>
      <w:r>
        <w:t xml:space="preserve">      type: string</w:t>
      </w:r>
    </w:p>
    <w:p w14:paraId="4FF946B4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1A4C65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0F192D5" w14:textId="77777777" w:rsidR="00B55EA4" w:rsidRDefault="00B55EA4" w:rsidP="00B55EA4">
      <w:pPr>
        <w:pStyle w:val="PL"/>
      </w:pPr>
      <w:r>
        <w:t xml:space="preserve">          - FULFILLED</w:t>
      </w:r>
    </w:p>
    <w:p w14:paraId="7E9AF4E7" w14:textId="77777777" w:rsidR="00B55EA4" w:rsidRDefault="00B55EA4" w:rsidP="00B55EA4">
      <w:pPr>
        <w:pStyle w:val="PL"/>
      </w:pPr>
      <w:r>
        <w:t xml:space="preserve">          - NOT_FULFILLED</w:t>
      </w:r>
    </w:p>
    <w:p w14:paraId="19B2481E" w14:textId="77777777" w:rsidR="00B55EA4" w:rsidRDefault="00B55EA4" w:rsidP="00B55EA4">
      <w:pPr>
        <w:pStyle w:val="PL"/>
      </w:pPr>
      <w:r>
        <w:t xml:space="preserve">      default: NOT_FULFILLED    </w:t>
      </w:r>
    </w:p>
    <w:p w14:paraId="678566A9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03C05157" w14:textId="77777777" w:rsidR="00B55EA4" w:rsidRDefault="00B55EA4" w:rsidP="00B55EA4">
      <w:pPr>
        <w:pStyle w:val="PL"/>
      </w:pPr>
      <w:r>
        <w:t xml:space="preserve">      type: string</w:t>
      </w:r>
    </w:p>
    <w:p w14:paraId="03FD3852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46660BB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699AF98" w14:textId="77777777" w:rsidR="00B55EA4" w:rsidRDefault="00B55EA4" w:rsidP="00B55EA4">
      <w:pPr>
        <w:pStyle w:val="PL"/>
      </w:pPr>
      <w:r>
        <w:t xml:space="preserve">          - ACKNOWLEDGED</w:t>
      </w:r>
    </w:p>
    <w:p w14:paraId="50F1FC89" w14:textId="77777777" w:rsidR="00B55EA4" w:rsidRDefault="00B55EA4" w:rsidP="00B55EA4">
      <w:pPr>
        <w:pStyle w:val="PL"/>
      </w:pPr>
      <w:r>
        <w:t xml:space="preserve">          - COMPLIANT</w:t>
      </w:r>
    </w:p>
    <w:p w14:paraId="6E71F4F3" w14:textId="77777777" w:rsidR="00B55EA4" w:rsidRDefault="00B55EA4" w:rsidP="00B55EA4">
      <w:pPr>
        <w:pStyle w:val="PL"/>
      </w:pPr>
      <w:r>
        <w:t xml:space="preserve">          - DEGRADED</w:t>
      </w:r>
    </w:p>
    <w:p w14:paraId="24CEFEAC" w14:textId="77777777" w:rsidR="00B55EA4" w:rsidRDefault="00B55EA4" w:rsidP="00B55EA4">
      <w:pPr>
        <w:pStyle w:val="PL"/>
      </w:pPr>
      <w:r>
        <w:t xml:space="preserve">          - SUSPENDED</w:t>
      </w:r>
    </w:p>
    <w:p w14:paraId="340CD1A5" w14:textId="77777777" w:rsidR="00B55EA4" w:rsidRDefault="00B55EA4" w:rsidP="00B55EA4">
      <w:pPr>
        <w:pStyle w:val="PL"/>
      </w:pPr>
      <w:r>
        <w:t xml:space="preserve">          - TERMINATED</w:t>
      </w:r>
    </w:p>
    <w:p w14:paraId="6AD37384" w14:textId="77777777" w:rsidR="00B55EA4" w:rsidRDefault="00B55EA4" w:rsidP="00B55EA4">
      <w:pPr>
        <w:pStyle w:val="PL"/>
      </w:pPr>
      <w:r>
        <w:t xml:space="preserve">          - FULFILMENTFAILED</w:t>
      </w:r>
    </w:p>
    <w:p w14:paraId="4D038138" w14:textId="77777777" w:rsidR="00B55EA4" w:rsidRDefault="00B55EA4" w:rsidP="00B55EA4">
      <w:pPr>
        <w:pStyle w:val="PL"/>
      </w:pPr>
      <w:r>
        <w:t xml:space="preserve">      default: ACKNOWLEDGED             </w:t>
      </w:r>
    </w:p>
    <w:p w14:paraId="1A811B56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66026B7C" w14:textId="77777777" w:rsidR="00B55EA4" w:rsidRDefault="00B55EA4" w:rsidP="00B55EA4">
      <w:pPr>
        <w:pStyle w:val="PL"/>
      </w:pPr>
      <w:r>
        <w:lastRenderedPageBreak/>
        <w:t xml:space="preserve">      type: object</w:t>
      </w:r>
    </w:p>
    <w:p w14:paraId="05E26B90" w14:textId="77777777" w:rsidR="00B55EA4" w:rsidRDefault="00B55EA4" w:rsidP="00B55EA4">
      <w:pPr>
        <w:pStyle w:val="PL"/>
      </w:pPr>
      <w:r>
        <w:t xml:space="preserve">      properties:</w:t>
      </w:r>
    </w:p>
    <w:p w14:paraId="5A451BEC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fulfilmentStatus</w:t>
      </w:r>
      <w:proofErr w:type="spellEnd"/>
      <w:r>
        <w:t>:</w:t>
      </w:r>
    </w:p>
    <w:p w14:paraId="284D17CF" w14:textId="77777777" w:rsidR="00B55EA4" w:rsidRDefault="00B55EA4" w:rsidP="00B55EA4">
      <w:pPr>
        <w:pStyle w:val="PL"/>
      </w:pPr>
      <w:r>
        <w:t xml:space="preserve">          $ref: "#/components/schemas/</w:t>
      </w:r>
      <w:proofErr w:type="spellStart"/>
      <w:r>
        <w:t>FulfilmentStatus</w:t>
      </w:r>
      <w:proofErr w:type="spellEnd"/>
      <w:r>
        <w:t>"</w:t>
      </w:r>
    </w:p>
    <w:p w14:paraId="30972955" w14:textId="77777777" w:rsidR="00B55EA4" w:rsidRDefault="00B55EA4" w:rsidP="00B55EA4">
      <w:pPr>
        <w:pStyle w:val="PL"/>
        <w:rPr>
          <w:ins w:id="11" w:author="ayani"/>
        </w:rPr>
      </w:pPr>
      <w:ins w:id="12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2196025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128A431C" w14:textId="77777777" w:rsidR="00B55EA4" w:rsidRDefault="00B55EA4" w:rsidP="00B55EA4">
      <w:pPr>
        <w:pStyle w:val="PL"/>
      </w:pPr>
      <w:r>
        <w:t xml:space="preserve">          description: -&gt;</w:t>
      </w:r>
    </w:p>
    <w:p w14:paraId="5D3D5094" w14:textId="77777777" w:rsidR="00B55EA4" w:rsidRDefault="00B55EA4" w:rsidP="00B55EA4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14491B94" w14:textId="77777777" w:rsidR="00B55EA4" w:rsidRDefault="00B55EA4" w:rsidP="00B55EA4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3B3C020" w14:textId="77777777" w:rsidR="00B55EA4" w:rsidRDefault="00B55EA4" w:rsidP="00B55EA4">
      <w:pPr>
        <w:pStyle w:val="PL"/>
        <w:rPr>
          <w:ins w:id="13" w:author="ayani"/>
        </w:rPr>
      </w:pPr>
      <w:ins w:id="14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1DE70C8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3D996460" w14:textId="77777777" w:rsidR="00B55EA4" w:rsidRDefault="00B55EA4" w:rsidP="00B55EA4">
      <w:pPr>
        <w:pStyle w:val="PL"/>
      </w:pPr>
      <w:r>
        <w:t xml:space="preserve">          description: -&gt;</w:t>
      </w:r>
    </w:p>
    <w:p w14:paraId="40AC87CC" w14:textId="77777777" w:rsidR="00B55EA4" w:rsidRDefault="00B55EA4" w:rsidP="00B55EA4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35E27D8B" w14:textId="77777777" w:rsidR="00B55EA4" w:rsidRDefault="00B55EA4" w:rsidP="00B55EA4">
      <w:pPr>
        <w:pStyle w:val="PL"/>
      </w:pPr>
      <w:r>
        <w:t xml:space="preserve">          type: string</w:t>
      </w:r>
    </w:p>
    <w:p w14:paraId="4CF70E91" w14:textId="77777777" w:rsidR="00B55EA4" w:rsidRDefault="00B55EA4" w:rsidP="00B55EA4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3CF6BF0C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610BF830" w14:textId="77777777" w:rsidR="00B55EA4" w:rsidRDefault="00B55EA4" w:rsidP="00B55EA4">
      <w:pPr>
        <w:pStyle w:val="PL"/>
      </w:pPr>
      <w:r>
        <w:t xml:space="preserve">      type: string</w:t>
      </w:r>
    </w:p>
    <w:p w14:paraId="233D388F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AF87BC" w14:textId="77777777" w:rsidR="00B55EA4" w:rsidRDefault="00B55EA4" w:rsidP="00B55EA4">
      <w:pPr>
        <w:pStyle w:val="PL"/>
      </w:pPr>
      <w:r>
        <w:t xml:space="preserve">          - DELIVER</w:t>
      </w:r>
    </w:p>
    <w:p w14:paraId="2EF72392" w14:textId="77777777" w:rsidR="00B55EA4" w:rsidRDefault="00B55EA4" w:rsidP="00B55EA4">
      <w:pPr>
        <w:pStyle w:val="PL"/>
      </w:pPr>
      <w:r>
        <w:t xml:space="preserve">          - ENSURE</w:t>
      </w:r>
    </w:p>
    <w:p w14:paraId="5A1C5DA5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D417955" w14:textId="77777777" w:rsidR="00B55EA4" w:rsidRDefault="00B55EA4" w:rsidP="00B55EA4">
      <w:pPr>
        <w:pStyle w:val="PL"/>
      </w:pPr>
    </w:p>
    <w:p w14:paraId="23D8650F" w14:textId="77777777" w:rsidR="00B55EA4" w:rsidRDefault="00B55EA4" w:rsidP="00B55EA4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 xml:space="preserve"> --------------#    </w:t>
      </w:r>
    </w:p>
    <w:p w14:paraId="3FA9A640" w14:textId="77777777" w:rsidR="00B55EA4" w:rsidRDefault="00B55EA4" w:rsidP="00B55EA4">
      <w:pPr>
        <w:pStyle w:val="PL"/>
      </w:pPr>
      <w:r>
        <w:t xml:space="preserve">    Context:</w:t>
      </w:r>
    </w:p>
    <w:p w14:paraId="6A5BA8C2" w14:textId="77777777" w:rsidR="00B55EA4" w:rsidRDefault="00B55EA4" w:rsidP="00B55EA4">
      <w:pPr>
        <w:pStyle w:val="PL"/>
      </w:pPr>
      <w:r>
        <w:t xml:space="preserve">      description: &gt;-</w:t>
      </w:r>
    </w:p>
    <w:p w14:paraId="59660D91" w14:textId="77777777" w:rsidR="00B55EA4" w:rsidRDefault="00B55EA4" w:rsidP="00B55EA4">
      <w:pPr>
        <w:pStyle w:val="PL"/>
      </w:pPr>
      <w:r>
        <w:t xml:space="preserve">        This data type is the "Context" data type without </w:t>
      </w:r>
      <w:proofErr w:type="gramStart"/>
      <w:r>
        <w:t>specialisations</w:t>
      </w:r>
      <w:proofErr w:type="gramEnd"/>
    </w:p>
    <w:p w14:paraId="3B234D84" w14:textId="77777777" w:rsidR="00B55EA4" w:rsidRDefault="00B55EA4" w:rsidP="00B55EA4">
      <w:pPr>
        <w:pStyle w:val="PL"/>
      </w:pPr>
      <w:r>
        <w:t xml:space="preserve">      type: object</w:t>
      </w:r>
    </w:p>
    <w:p w14:paraId="546192A0" w14:textId="77777777" w:rsidR="00B55EA4" w:rsidRDefault="00B55EA4" w:rsidP="00B55EA4">
      <w:pPr>
        <w:pStyle w:val="PL"/>
      </w:pPr>
      <w:r>
        <w:t xml:space="preserve">      properties:</w:t>
      </w:r>
    </w:p>
    <w:p w14:paraId="3E42DD84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638DF2E" w14:textId="77777777" w:rsidR="00B55EA4" w:rsidRDefault="00B55EA4" w:rsidP="00B55EA4">
      <w:pPr>
        <w:pStyle w:val="PL"/>
      </w:pPr>
      <w:r>
        <w:t xml:space="preserve">          type: string</w:t>
      </w:r>
    </w:p>
    <w:p w14:paraId="6ED6B376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DAFA835" w14:textId="77777777" w:rsidR="00B55EA4" w:rsidRDefault="00B55EA4" w:rsidP="00B55EA4">
      <w:pPr>
        <w:pStyle w:val="PL"/>
      </w:pPr>
      <w:r>
        <w:t xml:space="preserve">          $ref: "#/components/schemas/Condition"</w:t>
      </w:r>
    </w:p>
    <w:p w14:paraId="16D4DA4A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EC704F9" w14:textId="77777777" w:rsidR="00B55EA4" w:rsidRDefault="00B55EA4" w:rsidP="00B55EA4">
      <w:pPr>
        <w:pStyle w:val="PL"/>
      </w:pPr>
      <w:r>
        <w:t xml:space="preserve">          type: array</w:t>
      </w:r>
    </w:p>
    <w:p w14:paraId="3416B839" w14:textId="77777777" w:rsidR="00B55EA4" w:rsidRDefault="00B55EA4" w:rsidP="00B55EA4">
      <w:pPr>
        <w:pStyle w:val="PL"/>
      </w:pPr>
      <w:r>
        <w:t xml:space="preserve">          items:</w:t>
      </w:r>
    </w:p>
    <w:p w14:paraId="66A62E9B" w14:textId="77777777" w:rsidR="00B55EA4" w:rsidRDefault="00B55EA4" w:rsidP="00B55EA4">
      <w:pPr>
        <w:pStyle w:val="PL"/>
      </w:pPr>
      <w:r>
        <w:t xml:space="preserve">            type: number </w:t>
      </w:r>
    </w:p>
    <w:p w14:paraId="1056F097" w14:textId="77777777" w:rsidR="00B55EA4" w:rsidRDefault="00B55EA4" w:rsidP="00B55EA4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 xml:space="preserve"> --------------#   </w:t>
      </w:r>
    </w:p>
    <w:p w14:paraId="72588321" w14:textId="77777777" w:rsidR="00B55EA4" w:rsidRDefault="00B55EA4" w:rsidP="00B55EA4">
      <w:pPr>
        <w:pStyle w:val="PL"/>
      </w:pPr>
      <w:r>
        <w:t xml:space="preserve">   </w:t>
      </w:r>
    </w:p>
    <w:p w14:paraId="48AB849F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770B9682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1299F5C3" w14:textId="77777777" w:rsidR="00B55EA4" w:rsidRDefault="00B55EA4" w:rsidP="00B55EA4">
      <w:pPr>
        <w:pStyle w:val="PL"/>
      </w:pPr>
      <w:r>
        <w:t xml:space="preserve">      description: &gt;-</w:t>
      </w:r>
    </w:p>
    <w:p w14:paraId="3775E91F" w14:textId="77777777" w:rsidR="00B55EA4" w:rsidRDefault="00B55EA4" w:rsidP="00B55EA4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417D1557" w14:textId="77777777" w:rsidR="00B55EA4" w:rsidRDefault="00B55EA4" w:rsidP="00B55EA4">
      <w:pPr>
        <w:pStyle w:val="PL"/>
      </w:pPr>
      <w:r>
        <w:t xml:space="preserve">      type: object</w:t>
      </w:r>
    </w:p>
    <w:p w14:paraId="76A88497" w14:textId="77777777" w:rsidR="00B55EA4" w:rsidRDefault="00B55EA4" w:rsidP="00B55EA4">
      <w:pPr>
        <w:pStyle w:val="PL"/>
      </w:pPr>
      <w:r>
        <w:t xml:space="preserve">      properties:</w:t>
      </w:r>
    </w:p>
    <w:p w14:paraId="39F39AD4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187882A" w14:textId="77777777" w:rsidR="00B55EA4" w:rsidRDefault="00B55EA4" w:rsidP="00B55EA4">
      <w:pPr>
        <w:pStyle w:val="PL"/>
      </w:pPr>
      <w:r>
        <w:t xml:space="preserve">          type: string</w:t>
      </w:r>
    </w:p>
    <w:p w14:paraId="577F823B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1B3FC81" w14:textId="77777777" w:rsidR="00B55EA4" w:rsidRDefault="00B55EA4" w:rsidP="00B55EA4">
      <w:pPr>
        <w:pStyle w:val="PL"/>
      </w:pPr>
      <w:r>
        <w:t xml:space="preserve">          $ref: "#/components/schemas/Condition"</w:t>
      </w:r>
    </w:p>
    <w:p w14:paraId="00EAD05C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B4817B0" w14:textId="77777777" w:rsidR="00B55EA4" w:rsidRDefault="00B55EA4" w:rsidP="00B55EA4">
      <w:pPr>
        <w:pStyle w:val="PL"/>
      </w:pPr>
      <w:r>
        <w:t xml:space="preserve">          type: number</w:t>
      </w:r>
    </w:p>
    <w:p w14:paraId="27C1929B" w14:textId="77777777" w:rsidR="00B55EA4" w:rsidRDefault="00B55EA4" w:rsidP="00B55EA4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4822172E" w14:textId="77777777" w:rsidR="00B55EA4" w:rsidRDefault="00B55EA4" w:rsidP="00B55EA4">
      <w:pPr>
        <w:pStyle w:val="PL"/>
      </w:pPr>
      <w:r>
        <w:t xml:space="preserve">          type: array</w:t>
      </w:r>
    </w:p>
    <w:p w14:paraId="5EE01581" w14:textId="77777777" w:rsidR="00B55EA4" w:rsidRDefault="00B55EA4" w:rsidP="00B55EA4">
      <w:pPr>
        <w:pStyle w:val="PL"/>
      </w:pPr>
      <w:r>
        <w:t xml:space="preserve">          items:</w:t>
      </w:r>
    </w:p>
    <w:p w14:paraId="55A5CEE1" w14:textId="77777777" w:rsidR="00B55EA4" w:rsidRDefault="00B55EA4" w:rsidP="00B55EA4">
      <w:pPr>
        <w:pStyle w:val="PL"/>
      </w:pPr>
      <w:r>
        <w:t xml:space="preserve">            $ref: "#/components/schemas/Context"</w:t>
      </w:r>
    </w:p>
    <w:p w14:paraId="54FE5F7C" w14:textId="77777777" w:rsidR="00B55EA4" w:rsidRDefault="00B55EA4" w:rsidP="00B55EA4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3DA1F868" w14:textId="77777777" w:rsidR="00B55EA4" w:rsidRDefault="00B55EA4" w:rsidP="00B55EA4">
      <w:pPr>
        <w:pStyle w:val="PL"/>
      </w:pPr>
    </w:p>
    <w:p w14:paraId="09C377E4" w14:textId="77777777" w:rsidR="00B55EA4" w:rsidRDefault="00B55EA4" w:rsidP="00B55EA4">
      <w:pPr>
        <w:pStyle w:val="PL"/>
      </w:pPr>
      <w:r>
        <w:t xml:space="preserve">   #------Definition of JSON arrays for name-contained IOCs ---------------#</w:t>
      </w:r>
    </w:p>
    <w:p w14:paraId="2ADB0B98" w14:textId="77777777" w:rsidR="00B55EA4" w:rsidRDefault="00B55EA4" w:rsidP="00B55EA4">
      <w:pPr>
        <w:pStyle w:val="PL"/>
      </w:pPr>
    </w:p>
    <w:p w14:paraId="30588EAD" w14:textId="77777777" w:rsidR="00B55EA4" w:rsidRDefault="00B55EA4" w:rsidP="00B55EA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0664F20" w14:textId="77777777" w:rsidR="00B55EA4" w:rsidRDefault="00B55EA4" w:rsidP="00B55EA4">
      <w:pPr>
        <w:pStyle w:val="PL"/>
      </w:pPr>
      <w:r>
        <w:t xml:space="preserve">      type: array</w:t>
      </w:r>
    </w:p>
    <w:p w14:paraId="7FF65504" w14:textId="77777777" w:rsidR="00B55EA4" w:rsidRDefault="00B55EA4" w:rsidP="00B55EA4">
      <w:pPr>
        <w:pStyle w:val="PL"/>
      </w:pPr>
      <w:r>
        <w:t xml:space="preserve">      items:</w:t>
      </w:r>
    </w:p>
    <w:p w14:paraId="282864DA" w14:textId="77777777" w:rsidR="00B55EA4" w:rsidRDefault="00B55EA4" w:rsidP="00B55EA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30B1D657" w14:textId="77777777" w:rsidR="00B55EA4" w:rsidRDefault="00B55EA4" w:rsidP="00B55EA4">
      <w:pPr>
        <w:pStyle w:val="PL"/>
      </w:pPr>
      <w:r>
        <w:t xml:space="preserve">                                </w:t>
      </w:r>
    </w:p>
    <w:p w14:paraId="31788499" w14:textId="77777777" w:rsidR="00B55EA4" w:rsidRDefault="00B55EA4" w:rsidP="00B55EA4">
      <w:pPr>
        <w:pStyle w:val="PL"/>
      </w:pPr>
      <w:r>
        <w:t xml:space="preserve">    Intent-Multiple:</w:t>
      </w:r>
    </w:p>
    <w:p w14:paraId="7783B5E0" w14:textId="77777777" w:rsidR="00B55EA4" w:rsidRDefault="00B55EA4" w:rsidP="00B55EA4">
      <w:pPr>
        <w:pStyle w:val="PL"/>
      </w:pPr>
      <w:r>
        <w:t xml:space="preserve">      type: array</w:t>
      </w:r>
    </w:p>
    <w:p w14:paraId="12E5397B" w14:textId="77777777" w:rsidR="00B55EA4" w:rsidRDefault="00B55EA4" w:rsidP="00B55EA4">
      <w:pPr>
        <w:pStyle w:val="PL"/>
      </w:pPr>
      <w:r>
        <w:t xml:space="preserve">      items:</w:t>
      </w:r>
    </w:p>
    <w:p w14:paraId="7EDAD4C2" w14:textId="77777777" w:rsidR="00B55EA4" w:rsidRDefault="00B55EA4" w:rsidP="00B55EA4">
      <w:pPr>
        <w:pStyle w:val="PL"/>
      </w:pPr>
      <w:r>
        <w:t xml:space="preserve">        $ref: '#/components/schemas/Intent-Single'              </w:t>
      </w:r>
    </w:p>
    <w:p w14:paraId="2C2115B5" w14:textId="77777777" w:rsidR="00B55EA4" w:rsidRDefault="00B55EA4" w:rsidP="00B55EA4">
      <w:pPr>
        <w:pStyle w:val="PL"/>
      </w:pPr>
      <w:r>
        <w:t xml:space="preserve">   #------Definition of JSON arrays for name-contained IOCs ---------------#</w:t>
      </w:r>
    </w:p>
    <w:p w14:paraId="0C4A84B8" w14:textId="77777777" w:rsidR="00B55EA4" w:rsidRDefault="00B55EA4" w:rsidP="00B55EA4">
      <w:pPr>
        <w:pStyle w:val="PL"/>
      </w:pPr>
      <w:r>
        <w:t xml:space="preserve">   </w:t>
      </w:r>
    </w:p>
    <w:p w14:paraId="21D230A8" w14:textId="77777777" w:rsidR="00B55EA4" w:rsidRDefault="00B55EA4" w:rsidP="00B55EA4">
      <w:pPr>
        <w:pStyle w:val="PL"/>
      </w:pPr>
      <w:r>
        <w:t xml:space="preserve">   #----- Definitions in TS 28.312 for TS 28.532 --------------------------#</w:t>
      </w:r>
    </w:p>
    <w:p w14:paraId="17A15E26" w14:textId="77777777" w:rsidR="00B55EA4" w:rsidRDefault="00B55EA4" w:rsidP="00B55EA4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24A5855D" w14:textId="77777777" w:rsidR="00B55EA4" w:rsidRDefault="00B55EA4" w:rsidP="00B55EA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CFA050B" w14:textId="77777777" w:rsidR="00B55EA4" w:rsidRDefault="00B55EA4" w:rsidP="00B55EA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1EA0630C" w14:textId="77777777" w:rsidR="00B55EA4" w:rsidRDefault="00B55EA4" w:rsidP="00B55EA4">
      <w:pPr>
        <w:pStyle w:val="PL"/>
      </w:pPr>
      <w:r>
        <w:t xml:space="preserve">       - $ref: '#/components/schemas/Intent-Single'</w:t>
      </w:r>
    </w:p>
    <w:p w14:paraId="0A047424" w14:textId="77777777" w:rsidR="00B55EA4" w:rsidRDefault="00B55EA4" w:rsidP="00B55EA4">
      <w:pPr>
        <w:pStyle w:val="PL"/>
      </w:pPr>
      <w:r>
        <w:t xml:space="preserve">   #----- Definitions in TS 28.312 for TS 28.532 --------------------------#</w:t>
      </w:r>
    </w:p>
    <w:p w14:paraId="67E84611" w14:textId="77777777" w:rsidR="00B55EA4" w:rsidRPr="002A399E" w:rsidRDefault="00B55EA4" w:rsidP="00B55EA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54D4F4D5" w14:textId="77777777" w:rsidR="00B55EA4" w:rsidRPr="0079795B" w:rsidRDefault="00B55EA4" w:rsidP="00B55E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669C066C" w14:textId="77777777" w:rsidR="007C4356" w:rsidRDefault="007C4356" w:rsidP="007C4356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7.2.2</w:t>
      </w:r>
      <w:r>
        <w:rPr>
          <w:rFonts w:eastAsia="SimSun"/>
          <w:lang w:eastAsia="zh-CN"/>
        </w:rPr>
        <w:tab/>
      </w:r>
      <w:proofErr w:type="spellStart"/>
      <w:r w:rsidRPr="00CC7CFA">
        <w:rPr>
          <w:rFonts w:eastAsia="SimSun"/>
          <w:lang w:eastAsia="zh-CN"/>
        </w:rPr>
        <w:t>OpenAPI</w:t>
      </w:r>
      <w:proofErr w:type="spellEnd"/>
      <w:r w:rsidRPr="00CC7CFA">
        <w:rPr>
          <w:rFonts w:eastAsia="SimSun"/>
          <w:lang w:eastAsia="zh-CN"/>
        </w:rPr>
        <w:t xml:space="preserve"> document "TS28312_IntentExpectations.yaml"</w:t>
      </w:r>
    </w:p>
    <w:p w14:paraId="0AAF5A25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p w14:paraId="0421E90E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2 ***</w:t>
      </w:r>
    </w:p>
    <w:p w14:paraId="23F666A0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/TS28312_IntentNrm.yaml ***</w:t>
      </w:r>
    </w:p>
    <w:p w14:paraId="3ECBC5DE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</w:p>
    <w:p w14:paraId="2A72A2E7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E035D0" w14:textId="77777777" w:rsidR="007C4356" w:rsidRDefault="007C4356" w:rsidP="007C4356">
      <w:pPr>
        <w:pStyle w:val="PL"/>
      </w:pPr>
      <w:proofErr w:type="spellStart"/>
      <w:r>
        <w:t>openapi</w:t>
      </w:r>
      <w:proofErr w:type="spellEnd"/>
      <w:r>
        <w:t>: 3.0.1</w:t>
      </w:r>
    </w:p>
    <w:p w14:paraId="567D2163" w14:textId="77777777" w:rsidR="007C4356" w:rsidRDefault="007C4356" w:rsidP="007C4356">
      <w:pPr>
        <w:pStyle w:val="PL"/>
      </w:pPr>
      <w:r>
        <w:t>info:</w:t>
      </w:r>
    </w:p>
    <w:p w14:paraId="1976AEFB" w14:textId="77777777" w:rsidR="007C4356" w:rsidRDefault="007C4356" w:rsidP="007C4356">
      <w:pPr>
        <w:pStyle w:val="PL"/>
      </w:pPr>
      <w:r>
        <w:t xml:space="preserve">  title: Intent NRM</w:t>
      </w:r>
    </w:p>
    <w:p w14:paraId="792388C1" w14:textId="77777777" w:rsidR="007C4356" w:rsidRDefault="007C4356" w:rsidP="007C4356">
      <w:pPr>
        <w:pStyle w:val="PL"/>
      </w:pPr>
      <w:r>
        <w:t xml:space="preserve">  version: 17.5.0</w:t>
      </w:r>
    </w:p>
    <w:p w14:paraId="63424F72" w14:textId="77777777" w:rsidR="007C4356" w:rsidRDefault="007C4356" w:rsidP="007C4356">
      <w:pPr>
        <w:pStyle w:val="PL"/>
      </w:pPr>
      <w:r>
        <w:t xml:space="preserve">  description: &gt;-</w:t>
      </w:r>
    </w:p>
    <w:p w14:paraId="01EEA1A8" w14:textId="77777777" w:rsidR="007C4356" w:rsidRDefault="007C4356" w:rsidP="007C4356">
      <w:pPr>
        <w:pStyle w:val="PL"/>
      </w:pPr>
      <w:r>
        <w:t xml:space="preserve">    OAS 3.0.1 definition of the Intent NRM</w:t>
      </w:r>
    </w:p>
    <w:p w14:paraId="3ABC6A52" w14:textId="77777777" w:rsidR="007C4356" w:rsidRDefault="007C4356" w:rsidP="007C4356">
      <w:pPr>
        <w:pStyle w:val="PL"/>
      </w:pPr>
      <w:r>
        <w:t xml:space="preserve">    © 2023, 3GPP Organizational Partners (ARIB, ATIS, CCSA, ETSI, TSDSI, TTA, TTC).</w:t>
      </w:r>
    </w:p>
    <w:p w14:paraId="69479FC9" w14:textId="77777777" w:rsidR="007C4356" w:rsidRDefault="007C4356" w:rsidP="007C4356">
      <w:pPr>
        <w:pStyle w:val="PL"/>
      </w:pPr>
      <w:r>
        <w:t xml:space="preserve">    All rights reserved.</w:t>
      </w:r>
    </w:p>
    <w:p w14:paraId="7BC9C43F" w14:textId="77777777" w:rsidR="007C4356" w:rsidRDefault="007C4356" w:rsidP="007C4356">
      <w:pPr>
        <w:pStyle w:val="PL"/>
      </w:pPr>
      <w:proofErr w:type="spellStart"/>
      <w:r>
        <w:t>externalDocs</w:t>
      </w:r>
      <w:proofErr w:type="spellEnd"/>
      <w:r>
        <w:t>:</w:t>
      </w:r>
    </w:p>
    <w:p w14:paraId="067AAA1D" w14:textId="77777777" w:rsidR="007C4356" w:rsidRDefault="007C4356" w:rsidP="007C4356">
      <w:pPr>
        <w:pStyle w:val="PL"/>
      </w:pPr>
      <w:r>
        <w:t xml:space="preserve">  description: 3GPP TS 28.312; Intent driven management services for mobile networks</w:t>
      </w:r>
    </w:p>
    <w:p w14:paraId="2ADCCC84" w14:textId="77777777" w:rsidR="007C4356" w:rsidRDefault="007C4356" w:rsidP="007C4356">
      <w:pPr>
        <w:pStyle w:val="PL"/>
      </w:pPr>
      <w:r>
        <w:t xml:space="preserve">  url: http://www.3gpp.org/ftp/Specs/archive/28_series/28.312/</w:t>
      </w:r>
    </w:p>
    <w:p w14:paraId="739E9D58" w14:textId="77777777" w:rsidR="007C4356" w:rsidRDefault="007C4356" w:rsidP="007C4356">
      <w:pPr>
        <w:pStyle w:val="PL"/>
      </w:pPr>
      <w:r>
        <w:t>paths: {}</w:t>
      </w:r>
    </w:p>
    <w:p w14:paraId="27073E6B" w14:textId="77777777" w:rsidR="007C4356" w:rsidRDefault="007C4356" w:rsidP="007C4356">
      <w:pPr>
        <w:pStyle w:val="PL"/>
      </w:pPr>
      <w:r>
        <w:t>components:</w:t>
      </w:r>
    </w:p>
    <w:p w14:paraId="5BF255AD" w14:textId="77777777" w:rsidR="007C4356" w:rsidRDefault="007C4356" w:rsidP="007C4356">
      <w:pPr>
        <w:pStyle w:val="PL"/>
      </w:pPr>
      <w:r>
        <w:t xml:space="preserve">  schemas:</w:t>
      </w:r>
    </w:p>
    <w:p w14:paraId="7ACDC0A2" w14:textId="77777777" w:rsidR="007C4356" w:rsidRDefault="007C4356" w:rsidP="007C4356">
      <w:pPr>
        <w:pStyle w:val="PL"/>
      </w:pPr>
      <w:r>
        <w:t xml:space="preserve">       </w:t>
      </w:r>
    </w:p>
    <w:p w14:paraId="4264118B" w14:textId="77777777" w:rsidR="007C4356" w:rsidRDefault="007C4356" w:rsidP="007C4356">
      <w:pPr>
        <w:pStyle w:val="PL"/>
      </w:pPr>
      <w:r>
        <w:t xml:space="preserve">   #-------Definition of generic IOCs ----------#  </w:t>
      </w:r>
    </w:p>
    <w:p w14:paraId="1401E3BB" w14:textId="77777777" w:rsidR="007C4356" w:rsidRDefault="007C4356" w:rsidP="007C4356">
      <w:pPr>
        <w:pStyle w:val="PL"/>
      </w:pPr>
    </w:p>
    <w:p w14:paraId="278A356E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C309526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D6CAFD" w14:textId="77777777" w:rsidR="007C4356" w:rsidRDefault="007C4356" w:rsidP="007C4356">
      <w:pPr>
        <w:pStyle w:val="PL"/>
      </w:pPr>
      <w:r>
        <w:t xml:space="preserve">      - $ref: 'TS28623_GenericNrm.yaml#/components/schemas/Top'</w:t>
      </w:r>
    </w:p>
    <w:p w14:paraId="4136333D" w14:textId="77777777" w:rsidR="007C4356" w:rsidRDefault="007C4356" w:rsidP="007C4356">
      <w:pPr>
        <w:pStyle w:val="PL"/>
      </w:pPr>
      <w:r>
        <w:t xml:space="preserve">      - type: object</w:t>
      </w:r>
    </w:p>
    <w:p w14:paraId="57587138" w14:textId="77777777" w:rsidR="007C4356" w:rsidRDefault="007C4356" w:rsidP="007C4356">
      <w:pPr>
        <w:pStyle w:val="PL"/>
      </w:pPr>
      <w:r>
        <w:t xml:space="preserve">        properties:</w:t>
      </w:r>
    </w:p>
    <w:p w14:paraId="76FC44D0" w14:textId="77777777" w:rsidR="007C4356" w:rsidRDefault="007C4356" w:rsidP="007C4356">
      <w:pPr>
        <w:pStyle w:val="PL"/>
      </w:pPr>
      <w:r>
        <w:t xml:space="preserve">          attributes:</w:t>
      </w:r>
    </w:p>
    <w:p w14:paraId="46E8C6BD" w14:textId="77777777" w:rsidR="007C4356" w:rsidRDefault="007C4356" w:rsidP="007C4356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6B1D1F24" w14:textId="77777777" w:rsidR="007C4356" w:rsidRDefault="007C4356" w:rsidP="007C4356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740AA27" w14:textId="77777777" w:rsidR="007C4356" w:rsidRDefault="007C4356" w:rsidP="007C4356">
      <w:pPr>
        <w:pStyle w:val="PL"/>
      </w:pPr>
      <w:r>
        <w:t xml:space="preserve">      - type: object</w:t>
      </w:r>
    </w:p>
    <w:p w14:paraId="66CC8098" w14:textId="77777777" w:rsidR="007C4356" w:rsidRDefault="007C4356" w:rsidP="007C4356">
      <w:pPr>
        <w:pStyle w:val="PL"/>
      </w:pPr>
      <w:r>
        <w:t xml:space="preserve">        properties:</w:t>
      </w:r>
    </w:p>
    <w:p w14:paraId="4E6E2CAC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73B49A13" w14:textId="77777777" w:rsidR="007C4356" w:rsidRDefault="007C4356" w:rsidP="007C4356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287B1B4" w14:textId="77777777" w:rsidR="007C4356" w:rsidRDefault="007C4356" w:rsidP="007C4356">
      <w:pPr>
        <w:pStyle w:val="PL"/>
      </w:pPr>
      <w:r>
        <w:t xml:space="preserve">          Intent:</w:t>
      </w:r>
    </w:p>
    <w:p w14:paraId="5AB92852" w14:textId="77777777" w:rsidR="007C4356" w:rsidRDefault="007C4356" w:rsidP="007C4356">
      <w:pPr>
        <w:pStyle w:val="PL"/>
      </w:pPr>
      <w:r>
        <w:t xml:space="preserve">            $ref: '#/components/schemas/Intent-Multiple'</w:t>
      </w:r>
    </w:p>
    <w:p w14:paraId="0C4CBB37" w14:textId="77777777" w:rsidR="007C4356" w:rsidRDefault="007C4356" w:rsidP="007C4356">
      <w:pPr>
        <w:pStyle w:val="PL"/>
      </w:pPr>
    </w:p>
    <w:p w14:paraId="76B6F642" w14:textId="77777777" w:rsidR="007C4356" w:rsidRDefault="007C4356" w:rsidP="007C4356">
      <w:pPr>
        <w:pStyle w:val="PL"/>
      </w:pPr>
      <w:r>
        <w:t xml:space="preserve">    Intent-Single:</w:t>
      </w:r>
    </w:p>
    <w:p w14:paraId="6412348A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7687FF" w14:textId="77777777" w:rsidR="007C4356" w:rsidRDefault="007C4356" w:rsidP="007C4356">
      <w:pPr>
        <w:pStyle w:val="PL"/>
      </w:pPr>
      <w:r>
        <w:t xml:space="preserve">      - $ref: 'TS28623_GenericNrm.yaml#/components/schemas/Top'    </w:t>
      </w:r>
    </w:p>
    <w:p w14:paraId="434C10C3" w14:textId="77777777" w:rsidR="007C4356" w:rsidRDefault="007C4356" w:rsidP="007C4356">
      <w:pPr>
        <w:pStyle w:val="PL"/>
      </w:pPr>
      <w:r>
        <w:t xml:space="preserve">      - type: object</w:t>
      </w:r>
    </w:p>
    <w:p w14:paraId="582BDB7C" w14:textId="77777777" w:rsidR="007C4356" w:rsidRDefault="007C4356" w:rsidP="007C4356">
      <w:pPr>
        <w:pStyle w:val="PL"/>
      </w:pPr>
      <w:r>
        <w:t xml:space="preserve">        properties:</w:t>
      </w:r>
    </w:p>
    <w:p w14:paraId="25900B4D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220E47FD" w14:textId="77777777" w:rsidR="007C4356" w:rsidRDefault="007C4356" w:rsidP="007C4356">
      <w:pPr>
        <w:pStyle w:val="PL"/>
      </w:pPr>
      <w:r>
        <w:t xml:space="preserve">            type: string</w:t>
      </w:r>
    </w:p>
    <w:p w14:paraId="18EC8589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44CB9D54" w14:textId="77777777" w:rsidR="007C4356" w:rsidRDefault="007C4356" w:rsidP="007C4356">
      <w:pPr>
        <w:pStyle w:val="PL"/>
      </w:pPr>
      <w:r>
        <w:t xml:space="preserve">            type: array</w:t>
      </w:r>
    </w:p>
    <w:p w14:paraId="525F8112" w14:textId="77777777" w:rsidR="007C4356" w:rsidRDefault="007C4356" w:rsidP="007C4356">
      <w:pPr>
        <w:pStyle w:val="PL"/>
      </w:pPr>
      <w:r>
        <w:t xml:space="preserve">            items:</w:t>
      </w:r>
    </w:p>
    <w:p w14:paraId="34E77C69" w14:textId="77777777" w:rsidR="007C4356" w:rsidRDefault="007C4356" w:rsidP="007C4356">
      <w:pPr>
        <w:pStyle w:val="PL"/>
      </w:pPr>
      <w:r>
        <w:t xml:space="preserve">              type: object</w:t>
      </w:r>
    </w:p>
    <w:p w14:paraId="2F9C9F10" w14:textId="77777777" w:rsidR="007C4356" w:rsidRDefault="007C4356" w:rsidP="007C4356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268EF744" w14:textId="77777777" w:rsidR="007C4356" w:rsidRDefault="007C4356" w:rsidP="007C4356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55B0A5FF" w14:textId="77777777" w:rsidR="007C4356" w:rsidRDefault="007C4356" w:rsidP="007C4356">
      <w:pPr>
        <w:pStyle w:val="PL"/>
      </w:pPr>
      <w:r>
        <w:t xml:space="preserve">                - $ref: "TS28312_IntentExpectations.yaml#/components/schemas/RadioNetworkExpectation"</w:t>
      </w:r>
    </w:p>
    <w:p w14:paraId="74DD0D9C" w14:textId="77777777" w:rsidR="007C4356" w:rsidRDefault="007C4356" w:rsidP="007C4356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5F60220A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0606C9F4" w14:textId="77777777" w:rsidR="007C4356" w:rsidRDefault="007C4356" w:rsidP="007C4356">
      <w:pPr>
        <w:pStyle w:val="PL"/>
      </w:pPr>
      <w:r>
        <w:t xml:space="preserve">            type: array</w:t>
      </w:r>
    </w:p>
    <w:p w14:paraId="4D7E53D5" w14:textId="77777777" w:rsidR="007C4356" w:rsidRDefault="007C4356" w:rsidP="007C4356">
      <w:pPr>
        <w:pStyle w:val="PL"/>
      </w:pPr>
      <w:r>
        <w:t xml:space="preserve">            items:</w:t>
      </w:r>
    </w:p>
    <w:p w14:paraId="0262E315" w14:textId="77777777" w:rsidR="007C4356" w:rsidRDefault="007C4356" w:rsidP="007C4356">
      <w:pPr>
        <w:pStyle w:val="PL"/>
      </w:pPr>
      <w:r>
        <w:t xml:space="preserve">              $ref: "#/components/schemas/Context"</w:t>
      </w:r>
    </w:p>
    <w:p w14:paraId="26AE41CC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061EE630" w14:textId="77777777" w:rsidR="007C4356" w:rsidRDefault="007C4356" w:rsidP="007C4356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6A7176F5" w14:textId="77777777" w:rsidR="007C4356" w:rsidRDefault="007C4356" w:rsidP="007C4356">
      <w:pPr>
        <w:pStyle w:val="PL"/>
        <w:rPr>
          <w:ins w:id="15" w:author="ayani"/>
        </w:rPr>
      </w:pPr>
      <w:ins w:id="16" w:author="ayani">
        <w:r>
          <w:lastRenderedPageBreak/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DED85B3" w14:textId="77777777" w:rsidR="007C4356" w:rsidRDefault="007C4356" w:rsidP="007C4356">
      <w:pPr>
        <w:pStyle w:val="PL"/>
      </w:pPr>
      <w:r>
        <w:t xml:space="preserve">   #-------Definition of generic IOCs ----------#  </w:t>
      </w:r>
    </w:p>
    <w:p w14:paraId="3C2EDEB2" w14:textId="77777777" w:rsidR="007C4356" w:rsidRDefault="007C4356" w:rsidP="007C4356">
      <w:pPr>
        <w:pStyle w:val="PL"/>
      </w:pPr>
    </w:p>
    <w:p w14:paraId="6D22351E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45CB3A9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03654CAA" w14:textId="77777777" w:rsidR="007C4356" w:rsidRDefault="007C4356" w:rsidP="007C4356">
      <w:pPr>
        <w:pStyle w:val="PL"/>
      </w:pPr>
      <w:r>
        <w:t xml:space="preserve">      description: &gt;-</w:t>
      </w:r>
    </w:p>
    <w:p w14:paraId="603AC94F" w14:textId="77777777" w:rsidR="007C4356" w:rsidRDefault="007C4356" w:rsidP="007C4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4A49B457" w14:textId="77777777" w:rsidR="007C4356" w:rsidRDefault="007C4356" w:rsidP="007C4356">
      <w:pPr>
        <w:pStyle w:val="PL"/>
      </w:pPr>
      <w:r>
        <w:t xml:space="preserve">      type: object</w:t>
      </w:r>
    </w:p>
    <w:p w14:paraId="089842E1" w14:textId="77777777" w:rsidR="007C4356" w:rsidRDefault="007C4356" w:rsidP="007C4356">
      <w:pPr>
        <w:pStyle w:val="PL"/>
      </w:pPr>
      <w:r>
        <w:t xml:space="preserve">      properties:</w:t>
      </w:r>
    </w:p>
    <w:p w14:paraId="544A59F9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36A940D" w14:textId="77777777" w:rsidR="007C4356" w:rsidRDefault="007C4356" w:rsidP="007C4356">
      <w:pPr>
        <w:pStyle w:val="PL"/>
      </w:pPr>
      <w:r>
        <w:t xml:space="preserve">          type: string</w:t>
      </w:r>
    </w:p>
    <w:p w14:paraId="6ABE9475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2C522F43" w14:textId="77777777" w:rsidR="007C4356" w:rsidRDefault="007C4356" w:rsidP="007C4356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67EBE040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5F06D8F4" w14:textId="77777777" w:rsidR="007C4356" w:rsidRDefault="007C4356" w:rsidP="007C4356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24BE0373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28972174" w14:textId="77777777" w:rsidR="007C4356" w:rsidRDefault="007C4356" w:rsidP="007C4356">
      <w:pPr>
        <w:pStyle w:val="PL"/>
      </w:pPr>
      <w:r>
        <w:t xml:space="preserve">          type: array</w:t>
      </w:r>
    </w:p>
    <w:p w14:paraId="48EB2E57" w14:textId="77777777" w:rsidR="007C4356" w:rsidRDefault="007C4356" w:rsidP="007C4356">
      <w:pPr>
        <w:pStyle w:val="PL"/>
      </w:pPr>
      <w:r>
        <w:t xml:space="preserve">          items:</w:t>
      </w:r>
    </w:p>
    <w:p w14:paraId="015D9939" w14:textId="77777777" w:rsidR="007C4356" w:rsidRDefault="007C4356" w:rsidP="007C4356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7ECBDC78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DD5F3B5" w14:textId="77777777" w:rsidR="007C4356" w:rsidRDefault="007C4356" w:rsidP="007C4356">
      <w:pPr>
        <w:pStyle w:val="PL"/>
      </w:pPr>
      <w:r>
        <w:t xml:space="preserve">          type: array</w:t>
      </w:r>
    </w:p>
    <w:p w14:paraId="43F365C2" w14:textId="77777777" w:rsidR="007C4356" w:rsidRDefault="007C4356" w:rsidP="007C4356">
      <w:pPr>
        <w:pStyle w:val="PL"/>
      </w:pPr>
      <w:r>
        <w:t xml:space="preserve">          items:</w:t>
      </w:r>
    </w:p>
    <w:p w14:paraId="6B9398D1" w14:textId="77777777" w:rsidR="007C4356" w:rsidRDefault="007C4356" w:rsidP="007C4356">
      <w:pPr>
        <w:pStyle w:val="PL"/>
      </w:pPr>
      <w:r>
        <w:t xml:space="preserve">            $ref: "#/components/schemas/Context"</w:t>
      </w:r>
    </w:p>
    <w:p w14:paraId="185A85DC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63CE0D2E" w14:textId="77777777" w:rsidR="007C4356" w:rsidRDefault="007C4356" w:rsidP="007C4356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72DC89C1" w14:textId="77777777" w:rsidR="007C4356" w:rsidRDefault="007C4356" w:rsidP="007C4356">
      <w:pPr>
        <w:pStyle w:val="PL"/>
        <w:rPr>
          <w:ins w:id="17" w:author="ayani"/>
        </w:rPr>
      </w:pPr>
      <w:ins w:id="18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19DAE79" w14:textId="77777777" w:rsidR="007C4356" w:rsidRDefault="007C4356" w:rsidP="007C4356">
      <w:pPr>
        <w:pStyle w:val="PL"/>
      </w:pPr>
      <w:r>
        <w:t xml:space="preserve">      required:</w:t>
      </w:r>
    </w:p>
    <w:p w14:paraId="693B0716" w14:textId="77777777" w:rsidR="007C4356" w:rsidRDefault="007C4356" w:rsidP="007C4356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188BBA80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37E7C5E" w14:textId="77777777" w:rsidR="007C4356" w:rsidRDefault="007C4356" w:rsidP="007C4356">
      <w:pPr>
        <w:pStyle w:val="PL"/>
      </w:pPr>
    </w:p>
    <w:p w14:paraId="66760101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81181EB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32B1E632" w14:textId="77777777" w:rsidR="007C4356" w:rsidRDefault="007C4356" w:rsidP="007C4356">
      <w:pPr>
        <w:pStyle w:val="PL"/>
      </w:pPr>
      <w:r>
        <w:t xml:space="preserve">      description: &gt;-</w:t>
      </w:r>
    </w:p>
    <w:p w14:paraId="6DD8CD20" w14:textId="77777777" w:rsidR="007C4356" w:rsidRDefault="007C4356" w:rsidP="007C4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314230F9" w14:textId="77777777" w:rsidR="007C4356" w:rsidRDefault="007C4356" w:rsidP="007C4356">
      <w:pPr>
        <w:pStyle w:val="PL"/>
      </w:pPr>
      <w:r>
        <w:t xml:space="preserve">      type: object</w:t>
      </w:r>
    </w:p>
    <w:p w14:paraId="535D8D1C" w14:textId="77777777" w:rsidR="007C4356" w:rsidRDefault="007C4356" w:rsidP="007C4356">
      <w:pPr>
        <w:pStyle w:val="PL"/>
      </w:pPr>
      <w:r>
        <w:t xml:space="preserve">      properties:</w:t>
      </w:r>
    </w:p>
    <w:p w14:paraId="46FB3E0B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2F8801CA" w14:textId="77777777" w:rsidR="007C4356" w:rsidRDefault="007C4356" w:rsidP="007C4356">
      <w:pPr>
        <w:pStyle w:val="PL"/>
      </w:pPr>
      <w:r>
        <w:t xml:space="preserve">          type: string</w:t>
      </w:r>
    </w:p>
    <w:p w14:paraId="0FB97B67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BFC9CD" w14:textId="77777777" w:rsidR="007C4356" w:rsidRDefault="007C4356" w:rsidP="007C4356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2DAD9DD5" w14:textId="77777777" w:rsidR="007C4356" w:rsidRDefault="007C4356" w:rsidP="007C4356">
      <w:pPr>
        <w:pStyle w:val="PL"/>
      </w:pPr>
      <w:r>
        <w:t xml:space="preserve">            - </w:t>
      </w:r>
      <w:proofErr w:type="spellStart"/>
      <w:r>
        <w:t>EdgeService_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Service Support Expectation--#</w:t>
      </w:r>
    </w:p>
    <w:p w14:paraId="788CBE7B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A74672C" w14:textId="77777777" w:rsidR="007C4356" w:rsidRDefault="007C4356" w:rsidP="007C4356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6EA6F1CD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1597381E" w14:textId="77777777" w:rsidR="007C4356" w:rsidRDefault="007C4356" w:rsidP="007C4356">
      <w:pPr>
        <w:pStyle w:val="PL"/>
      </w:pPr>
      <w:r>
        <w:t xml:space="preserve">          type: array</w:t>
      </w:r>
    </w:p>
    <w:p w14:paraId="65508713" w14:textId="77777777" w:rsidR="007C4356" w:rsidRDefault="007C4356" w:rsidP="007C4356">
      <w:pPr>
        <w:pStyle w:val="PL"/>
      </w:pPr>
      <w:r>
        <w:t xml:space="preserve">          items:</w:t>
      </w:r>
    </w:p>
    <w:p w14:paraId="5D5ADC3C" w14:textId="77777777" w:rsidR="007C4356" w:rsidRDefault="007C4356" w:rsidP="007C4356">
      <w:pPr>
        <w:pStyle w:val="PL"/>
      </w:pPr>
      <w:r>
        <w:t xml:space="preserve">            $ref: "#/components/schemas/Context"           </w:t>
      </w:r>
    </w:p>
    <w:p w14:paraId="01BFDF10" w14:textId="77777777" w:rsidR="007C4356" w:rsidRDefault="007C4356" w:rsidP="007C4356">
      <w:pPr>
        <w:pStyle w:val="PL"/>
      </w:pPr>
    </w:p>
    <w:p w14:paraId="38DD268E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71CE2D8" w14:textId="77777777" w:rsidR="007C4356" w:rsidRDefault="007C4356" w:rsidP="007C4356">
      <w:pPr>
        <w:pStyle w:val="PL"/>
      </w:pPr>
    </w:p>
    <w:p w14:paraId="4A372700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40DFFD1F" w14:textId="77777777" w:rsidR="007C4356" w:rsidRDefault="007C4356" w:rsidP="007C4356">
      <w:pPr>
        <w:pStyle w:val="PL"/>
      </w:pPr>
      <w:r>
        <w:t xml:space="preserve">    Condition:</w:t>
      </w:r>
    </w:p>
    <w:p w14:paraId="6BFE6B18" w14:textId="77777777" w:rsidR="007C4356" w:rsidRDefault="007C4356" w:rsidP="007C4356">
      <w:pPr>
        <w:pStyle w:val="PL"/>
      </w:pPr>
      <w:r>
        <w:t xml:space="preserve">      type: string</w:t>
      </w:r>
    </w:p>
    <w:p w14:paraId="1A5F79F2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BD60710" w14:textId="77777777" w:rsidR="007C4356" w:rsidRDefault="007C4356" w:rsidP="007C4356">
      <w:pPr>
        <w:pStyle w:val="PL"/>
      </w:pPr>
      <w:r>
        <w:t xml:space="preserve">        - IS_EQUAL_TO</w:t>
      </w:r>
    </w:p>
    <w:p w14:paraId="3CD9DBF6" w14:textId="77777777" w:rsidR="007C4356" w:rsidRDefault="007C4356" w:rsidP="007C4356">
      <w:pPr>
        <w:pStyle w:val="PL"/>
      </w:pPr>
      <w:r>
        <w:t xml:space="preserve">        - IS_LESS_THAN</w:t>
      </w:r>
    </w:p>
    <w:p w14:paraId="0CD83C78" w14:textId="77777777" w:rsidR="007C4356" w:rsidRDefault="007C4356" w:rsidP="007C4356">
      <w:pPr>
        <w:pStyle w:val="PL"/>
      </w:pPr>
      <w:r>
        <w:t xml:space="preserve">        - IS_GREATER_THAN</w:t>
      </w:r>
    </w:p>
    <w:p w14:paraId="5E9481BD" w14:textId="77777777" w:rsidR="007C4356" w:rsidRDefault="007C4356" w:rsidP="007C4356">
      <w:pPr>
        <w:pStyle w:val="PL"/>
      </w:pPr>
      <w:r>
        <w:t xml:space="preserve">        - IS_WITHIN_RANGE</w:t>
      </w:r>
    </w:p>
    <w:p w14:paraId="024207B4" w14:textId="77777777" w:rsidR="007C4356" w:rsidRDefault="007C4356" w:rsidP="007C4356">
      <w:pPr>
        <w:pStyle w:val="PL"/>
      </w:pPr>
      <w:r>
        <w:t xml:space="preserve">        - IS_OUTSIDE_RANGE</w:t>
      </w:r>
    </w:p>
    <w:p w14:paraId="3A2E4847" w14:textId="77777777" w:rsidR="007C4356" w:rsidRDefault="007C4356" w:rsidP="007C4356">
      <w:pPr>
        <w:pStyle w:val="PL"/>
      </w:pPr>
      <w:r>
        <w:t xml:space="preserve">        - IS_ONE_OF</w:t>
      </w:r>
    </w:p>
    <w:p w14:paraId="1C979501" w14:textId="77777777" w:rsidR="007C4356" w:rsidRDefault="007C4356" w:rsidP="007C4356">
      <w:pPr>
        <w:pStyle w:val="PL"/>
      </w:pPr>
      <w:r>
        <w:t xml:space="preserve">        - IS_NOT_ONE_OF</w:t>
      </w:r>
    </w:p>
    <w:p w14:paraId="7E3BFD3C" w14:textId="77777777" w:rsidR="007C4356" w:rsidRDefault="007C4356" w:rsidP="007C4356">
      <w:pPr>
        <w:pStyle w:val="PL"/>
      </w:pPr>
      <w:r>
        <w:t xml:space="preserve">        - IS_EQUAL_TO_OR_LESS_THAN</w:t>
      </w:r>
    </w:p>
    <w:p w14:paraId="5E6ED7A3" w14:textId="77777777" w:rsidR="007C4356" w:rsidRDefault="007C4356" w:rsidP="007C4356">
      <w:pPr>
        <w:pStyle w:val="PL"/>
      </w:pPr>
      <w:r>
        <w:t xml:space="preserve">        - IS_EQUAL_TO_OR_GREATER_THAN</w:t>
      </w:r>
    </w:p>
    <w:p w14:paraId="5D537755" w14:textId="77777777" w:rsidR="007C4356" w:rsidRDefault="007C4356" w:rsidP="007C4356">
      <w:pPr>
        <w:pStyle w:val="PL"/>
      </w:pPr>
      <w:r>
        <w:t xml:space="preserve">        - IS_ALL_OF        </w:t>
      </w:r>
    </w:p>
    <w:p w14:paraId="6615E007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704058D0" w14:textId="77777777" w:rsidR="007C4356" w:rsidRDefault="007C4356" w:rsidP="007C4356">
      <w:pPr>
        <w:pStyle w:val="PL"/>
      </w:pPr>
      <w:r>
        <w:t xml:space="preserve">      type: string</w:t>
      </w:r>
    </w:p>
    <w:p w14:paraId="6F9C0F75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5109EAEC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4863D79" w14:textId="77777777" w:rsidR="007C4356" w:rsidRDefault="007C4356" w:rsidP="007C4356">
      <w:pPr>
        <w:pStyle w:val="PL"/>
      </w:pPr>
      <w:r>
        <w:t xml:space="preserve">          - FULFILLED</w:t>
      </w:r>
    </w:p>
    <w:p w14:paraId="2CF1075A" w14:textId="77777777" w:rsidR="007C4356" w:rsidRDefault="007C4356" w:rsidP="007C4356">
      <w:pPr>
        <w:pStyle w:val="PL"/>
      </w:pPr>
      <w:r>
        <w:t xml:space="preserve">          - NOT_FULFILLED</w:t>
      </w:r>
    </w:p>
    <w:p w14:paraId="35B3CA9B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D707E04" w14:textId="77777777" w:rsidR="007C4356" w:rsidRDefault="007C4356" w:rsidP="007C4356">
      <w:pPr>
        <w:pStyle w:val="PL"/>
      </w:pPr>
      <w:r>
        <w:t xml:space="preserve">      type: string</w:t>
      </w:r>
    </w:p>
    <w:p w14:paraId="6F9F33E5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4996CD3B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94C1FC9" w14:textId="77777777" w:rsidR="007C4356" w:rsidRDefault="007C4356" w:rsidP="007C4356">
      <w:pPr>
        <w:pStyle w:val="PL"/>
      </w:pPr>
      <w:r>
        <w:t xml:space="preserve">          - ACKNOWLEDGED</w:t>
      </w:r>
    </w:p>
    <w:p w14:paraId="386C2335" w14:textId="77777777" w:rsidR="007C4356" w:rsidRDefault="007C4356" w:rsidP="007C4356">
      <w:pPr>
        <w:pStyle w:val="PL"/>
      </w:pPr>
      <w:r>
        <w:t xml:space="preserve">          - COMPLIANT</w:t>
      </w:r>
    </w:p>
    <w:p w14:paraId="278F8325" w14:textId="77777777" w:rsidR="007C4356" w:rsidRDefault="007C4356" w:rsidP="007C4356">
      <w:pPr>
        <w:pStyle w:val="PL"/>
      </w:pPr>
      <w:r>
        <w:t xml:space="preserve">          - DEGRADED</w:t>
      </w:r>
    </w:p>
    <w:p w14:paraId="47A6E294" w14:textId="77777777" w:rsidR="007C4356" w:rsidRDefault="007C4356" w:rsidP="007C4356">
      <w:pPr>
        <w:pStyle w:val="PL"/>
      </w:pPr>
      <w:r>
        <w:lastRenderedPageBreak/>
        <w:t xml:space="preserve">          - SUSPENDED</w:t>
      </w:r>
    </w:p>
    <w:p w14:paraId="684F342F" w14:textId="77777777" w:rsidR="007C4356" w:rsidRDefault="007C4356" w:rsidP="007C4356">
      <w:pPr>
        <w:pStyle w:val="PL"/>
      </w:pPr>
      <w:r>
        <w:t xml:space="preserve">          - TERMINATED</w:t>
      </w:r>
    </w:p>
    <w:p w14:paraId="4191E8E8" w14:textId="77777777" w:rsidR="007C4356" w:rsidRDefault="007C4356" w:rsidP="007C4356">
      <w:pPr>
        <w:pStyle w:val="PL"/>
      </w:pPr>
      <w:r>
        <w:t xml:space="preserve">          - FULFILMENTFAILED</w:t>
      </w:r>
    </w:p>
    <w:p w14:paraId="15A0F376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5AA8ADEA" w14:textId="77777777" w:rsidR="007C4356" w:rsidRDefault="007C4356" w:rsidP="007C4356">
      <w:pPr>
        <w:pStyle w:val="PL"/>
      </w:pPr>
      <w:r>
        <w:t xml:space="preserve">      type: object</w:t>
      </w:r>
    </w:p>
    <w:p w14:paraId="1424BEC1" w14:textId="77777777" w:rsidR="007C4356" w:rsidRDefault="007C4356" w:rsidP="007C4356">
      <w:pPr>
        <w:pStyle w:val="PL"/>
      </w:pPr>
      <w:r>
        <w:t xml:space="preserve">      properties:</w:t>
      </w:r>
    </w:p>
    <w:p w14:paraId="60B6B64C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5C7C66B0" w14:textId="77777777" w:rsidR="007C4356" w:rsidRDefault="007C4356" w:rsidP="007C4356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2B7C490D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5A0B4CC4" w14:textId="77777777" w:rsidR="007C4356" w:rsidRDefault="007C4356" w:rsidP="007C4356">
      <w:pPr>
        <w:pStyle w:val="PL"/>
      </w:pPr>
      <w:r>
        <w:t xml:space="preserve">          description: -&gt;</w:t>
      </w:r>
    </w:p>
    <w:p w14:paraId="7E8CDB42" w14:textId="77777777" w:rsidR="007C4356" w:rsidRDefault="007C4356" w:rsidP="007C4356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7CC46DEE" w14:textId="77777777" w:rsidR="007C4356" w:rsidRDefault="007C4356" w:rsidP="007C4356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16BA4683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032FDD98" w14:textId="77777777" w:rsidR="007C4356" w:rsidRDefault="007C4356" w:rsidP="007C4356">
      <w:pPr>
        <w:pStyle w:val="PL"/>
      </w:pPr>
      <w:r>
        <w:t xml:space="preserve">          description: -&gt;</w:t>
      </w:r>
    </w:p>
    <w:p w14:paraId="5E54C711" w14:textId="77777777" w:rsidR="007C4356" w:rsidRDefault="007C4356" w:rsidP="007C4356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7565AF84" w14:textId="77777777" w:rsidR="007C4356" w:rsidRDefault="007C4356" w:rsidP="007C4356">
      <w:pPr>
        <w:pStyle w:val="PL"/>
      </w:pPr>
      <w:r>
        <w:t xml:space="preserve">          type: string</w:t>
      </w:r>
    </w:p>
    <w:p w14:paraId="590B51B7" w14:textId="77777777" w:rsidR="007C4356" w:rsidRDefault="007C4356" w:rsidP="007C4356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224AAF93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63E68EE" w14:textId="77777777" w:rsidR="007C4356" w:rsidRDefault="007C4356" w:rsidP="007C4356">
      <w:pPr>
        <w:pStyle w:val="PL"/>
      </w:pPr>
      <w:r>
        <w:t xml:space="preserve">      type: string</w:t>
      </w:r>
    </w:p>
    <w:p w14:paraId="434C33B9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D692210" w14:textId="77777777" w:rsidR="007C4356" w:rsidRDefault="007C4356" w:rsidP="007C4356">
      <w:pPr>
        <w:pStyle w:val="PL"/>
      </w:pPr>
      <w:r>
        <w:t xml:space="preserve">          - DELIVER</w:t>
      </w:r>
    </w:p>
    <w:p w14:paraId="254CA232" w14:textId="77777777" w:rsidR="007C4356" w:rsidRDefault="007C4356" w:rsidP="007C4356">
      <w:pPr>
        <w:pStyle w:val="PL"/>
      </w:pPr>
      <w:r>
        <w:t xml:space="preserve">          - ENSURE</w:t>
      </w:r>
    </w:p>
    <w:p w14:paraId="07F71E9A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2E5DA388" w14:textId="77777777" w:rsidR="007C4356" w:rsidRDefault="007C4356" w:rsidP="007C4356">
      <w:pPr>
        <w:pStyle w:val="PL"/>
      </w:pPr>
    </w:p>
    <w:p w14:paraId="59576AFA" w14:textId="77777777" w:rsidR="007C4356" w:rsidRDefault="007C4356" w:rsidP="007C4356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 xml:space="preserve"> --------------#    </w:t>
      </w:r>
    </w:p>
    <w:p w14:paraId="09AFD91B" w14:textId="77777777" w:rsidR="007C4356" w:rsidRDefault="007C4356" w:rsidP="007C4356">
      <w:pPr>
        <w:pStyle w:val="PL"/>
      </w:pPr>
      <w:r>
        <w:t xml:space="preserve">    Context:</w:t>
      </w:r>
    </w:p>
    <w:p w14:paraId="3A28A3F2" w14:textId="77777777" w:rsidR="007C4356" w:rsidRDefault="007C4356" w:rsidP="007C4356">
      <w:pPr>
        <w:pStyle w:val="PL"/>
      </w:pPr>
      <w:r>
        <w:t xml:space="preserve">      description: &gt;-</w:t>
      </w:r>
    </w:p>
    <w:p w14:paraId="44264B2A" w14:textId="77777777" w:rsidR="007C4356" w:rsidRDefault="007C4356" w:rsidP="007C4356">
      <w:pPr>
        <w:pStyle w:val="PL"/>
      </w:pPr>
      <w:r>
        <w:t xml:space="preserve">        This data type is the "Context" data type without </w:t>
      </w:r>
      <w:proofErr w:type="gramStart"/>
      <w:r>
        <w:t>specialisations</w:t>
      </w:r>
      <w:proofErr w:type="gramEnd"/>
    </w:p>
    <w:p w14:paraId="0C1E5258" w14:textId="77777777" w:rsidR="007C4356" w:rsidRDefault="007C4356" w:rsidP="007C4356">
      <w:pPr>
        <w:pStyle w:val="PL"/>
      </w:pPr>
      <w:r>
        <w:t xml:space="preserve">      type: object</w:t>
      </w:r>
    </w:p>
    <w:p w14:paraId="0249A368" w14:textId="77777777" w:rsidR="007C4356" w:rsidRDefault="007C4356" w:rsidP="007C4356">
      <w:pPr>
        <w:pStyle w:val="PL"/>
      </w:pPr>
      <w:r>
        <w:t xml:space="preserve">      properties:</w:t>
      </w:r>
    </w:p>
    <w:p w14:paraId="5E0E916A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FED7808" w14:textId="77777777" w:rsidR="007C4356" w:rsidRDefault="007C4356" w:rsidP="007C4356">
      <w:pPr>
        <w:pStyle w:val="PL"/>
      </w:pPr>
      <w:r>
        <w:t xml:space="preserve">          type: string</w:t>
      </w:r>
    </w:p>
    <w:p w14:paraId="0422CAAA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5C583B2" w14:textId="77777777" w:rsidR="007C4356" w:rsidRDefault="007C4356" w:rsidP="007C4356">
      <w:pPr>
        <w:pStyle w:val="PL"/>
      </w:pPr>
      <w:r>
        <w:t xml:space="preserve">          $ref: "#/components/schemas/Condition"</w:t>
      </w:r>
    </w:p>
    <w:p w14:paraId="455A1663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C199BD3" w14:textId="77777777" w:rsidR="007C4356" w:rsidRDefault="007C4356" w:rsidP="007C4356">
      <w:pPr>
        <w:pStyle w:val="PL"/>
      </w:pPr>
      <w:r>
        <w:t xml:space="preserve">          type: array</w:t>
      </w:r>
    </w:p>
    <w:p w14:paraId="6D7BA88B" w14:textId="77777777" w:rsidR="007C4356" w:rsidRDefault="007C4356" w:rsidP="007C4356">
      <w:pPr>
        <w:pStyle w:val="PL"/>
      </w:pPr>
      <w:r>
        <w:t xml:space="preserve">          items:</w:t>
      </w:r>
    </w:p>
    <w:p w14:paraId="3BFDD3DC" w14:textId="77777777" w:rsidR="007C4356" w:rsidRDefault="007C4356" w:rsidP="007C4356">
      <w:pPr>
        <w:pStyle w:val="PL"/>
      </w:pPr>
      <w:r>
        <w:t xml:space="preserve">            type: number </w:t>
      </w:r>
    </w:p>
    <w:p w14:paraId="13B5600A" w14:textId="77777777" w:rsidR="007C4356" w:rsidRDefault="007C4356" w:rsidP="007C4356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 xml:space="preserve"> --------------#   </w:t>
      </w:r>
    </w:p>
    <w:p w14:paraId="30320D31" w14:textId="77777777" w:rsidR="007C4356" w:rsidRDefault="007C4356" w:rsidP="007C4356">
      <w:pPr>
        <w:pStyle w:val="PL"/>
      </w:pPr>
      <w:r>
        <w:t xml:space="preserve">   </w:t>
      </w:r>
    </w:p>
    <w:p w14:paraId="0B30D510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6B6A8C7E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719CBB20" w14:textId="77777777" w:rsidR="007C4356" w:rsidRDefault="007C4356" w:rsidP="007C4356">
      <w:pPr>
        <w:pStyle w:val="PL"/>
      </w:pPr>
      <w:r>
        <w:t xml:space="preserve">      description: &gt;-</w:t>
      </w:r>
    </w:p>
    <w:p w14:paraId="24C3B67C" w14:textId="77777777" w:rsidR="007C4356" w:rsidRDefault="007C4356" w:rsidP="007C4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033C7044" w14:textId="77777777" w:rsidR="007C4356" w:rsidRDefault="007C4356" w:rsidP="007C4356">
      <w:pPr>
        <w:pStyle w:val="PL"/>
      </w:pPr>
      <w:r>
        <w:t xml:space="preserve">      type: object</w:t>
      </w:r>
    </w:p>
    <w:p w14:paraId="40ABA38A" w14:textId="77777777" w:rsidR="007C4356" w:rsidRDefault="007C4356" w:rsidP="007C4356">
      <w:pPr>
        <w:pStyle w:val="PL"/>
      </w:pPr>
      <w:r>
        <w:t xml:space="preserve">      properties:</w:t>
      </w:r>
    </w:p>
    <w:p w14:paraId="13ADBFE0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BA6BD95" w14:textId="77777777" w:rsidR="007C4356" w:rsidRDefault="007C4356" w:rsidP="007C4356">
      <w:pPr>
        <w:pStyle w:val="PL"/>
      </w:pPr>
      <w:r>
        <w:t xml:space="preserve">          type: string</w:t>
      </w:r>
    </w:p>
    <w:p w14:paraId="16C3C25E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F043D54" w14:textId="77777777" w:rsidR="007C4356" w:rsidRDefault="007C4356" w:rsidP="007C4356">
      <w:pPr>
        <w:pStyle w:val="PL"/>
      </w:pPr>
      <w:r>
        <w:t xml:space="preserve">          $ref: "#/components/schemas/Condition"</w:t>
      </w:r>
    </w:p>
    <w:p w14:paraId="10B1ADAA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B6006D6" w14:textId="77777777" w:rsidR="007C4356" w:rsidRDefault="007C4356" w:rsidP="007C4356">
      <w:pPr>
        <w:pStyle w:val="PL"/>
      </w:pPr>
      <w:r>
        <w:t xml:space="preserve">          type: number</w:t>
      </w:r>
    </w:p>
    <w:p w14:paraId="7DF2FC6E" w14:textId="77777777" w:rsidR="007C4356" w:rsidRDefault="007C4356" w:rsidP="007C4356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6DCB0D1B" w14:textId="77777777" w:rsidR="007C4356" w:rsidRDefault="007C4356" w:rsidP="007C4356">
      <w:pPr>
        <w:pStyle w:val="PL"/>
      </w:pPr>
      <w:r>
        <w:t xml:space="preserve">          type: array</w:t>
      </w:r>
    </w:p>
    <w:p w14:paraId="21C2BC79" w14:textId="77777777" w:rsidR="007C4356" w:rsidRDefault="007C4356" w:rsidP="007C4356">
      <w:pPr>
        <w:pStyle w:val="PL"/>
      </w:pPr>
      <w:r>
        <w:t xml:space="preserve">          items:</w:t>
      </w:r>
    </w:p>
    <w:p w14:paraId="46C52494" w14:textId="77777777" w:rsidR="007C4356" w:rsidRDefault="007C4356" w:rsidP="007C4356">
      <w:pPr>
        <w:pStyle w:val="PL"/>
      </w:pPr>
      <w:r>
        <w:t xml:space="preserve">            $ref: "#/components/schemas/Context"</w:t>
      </w:r>
    </w:p>
    <w:p w14:paraId="14192B91" w14:textId="77777777" w:rsidR="007C4356" w:rsidRDefault="007C4356" w:rsidP="007C4356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24A91F70" w14:textId="77777777" w:rsidR="007C4356" w:rsidRDefault="007C4356" w:rsidP="007C4356">
      <w:pPr>
        <w:pStyle w:val="PL"/>
      </w:pPr>
    </w:p>
    <w:p w14:paraId="0727C34A" w14:textId="77777777" w:rsidR="007C4356" w:rsidRDefault="007C4356" w:rsidP="007C4356">
      <w:pPr>
        <w:pStyle w:val="PL"/>
      </w:pPr>
      <w:r>
        <w:t xml:space="preserve">   #------Definition of JSON arrays for name-contained IOCs ---------------#</w:t>
      </w:r>
    </w:p>
    <w:p w14:paraId="1B7B98D2" w14:textId="77777777" w:rsidR="007C4356" w:rsidRDefault="007C4356" w:rsidP="007C4356">
      <w:pPr>
        <w:pStyle w:val="PL"/>
      </w:pPr>
    </w:p>
    <w:p w14:paraId="6FA266D6" w14:textId="77777777" w:rsidR="007C4356" w:rsidRDefault="007C4356" w:rsidP="007C43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4500293" w14:textId="77777777" w:rsidR="007C4356" w:rsidRDefault="007C4356" w:rsidP="007C4356">
      <w:pPr>
        <w:pStyle w:val="PL"/>
      </w:pPr>
      <w:r>
        <w:t xml:space="preserve">      type: array</w:t>
      </w:r>
    </w:p>
    <w:p w14:paraId="4C7F8B5B" w14:textId="77777777" w:rsidR="007C4356" w:rsidRDefault="007C4356" w:rsidP="007C4356">
      <w:pPr>
        <w:pStyle w:val="PL"/>
      </w:pPr>
      <w:r>
        <w:t xml:space="preserve">      items:</w:t>
      </w:r>
    </w:p>
    <w:p w14:paraId="5412069D" w14:textId="77777777" w:rsidR="007C4356" w:rsidRDefault="007C4356" w:rsidP="007C435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29485BB" w14:textId="77777777" w:rsidR="007C4356" w:rsidRDefault="007C4356" w:rsidP="007C4356">
      <w:pPr>
        <w:pStyle w:val="PL"/>
      </w:pPr>
      <w:r>
        <w:t xml:space="preserve">                                </w:t>
      </w:r>
    </w:p>
    <w:p w14:paraId="26DB48D4" w14:textId="77777777" w:rsidR="007C4356" w:rsidRDefault="007C4356" w:rsidP="007C4356">
      <w:pPr>
        <w:pStyle w:val="PL"/>
      </w:pPr>
      <w:r>
        <w:t xml:space="preserve">    Intent-Multiple:</w:t>
      </w:r>
    </w:p>
    <w:p w14:paraId="4585A417" w14:textId="77777777" w:rsidR="007C4356" w:rsidRDefault="007C4356" w:rsidP="007C4356">
      <w:pPr>
        <w:pStyle w:val="PL"/>
      </w:pPr>
      <w:r>
        <w:t xml:space="preserve">      type: array</w:t>
      </w:r>
    </w:p>
    <w:p w14:paraId="32F4CD3D" w14:textId="77777777" w:rsidR="007C4356" w:rsidRDefault="007C4356" w:rsidP="007C4356">
      <w:pPr>
        <w:pStyle w:val="PL"/>
      </w:pPr>
      <w:r>
        <w:t xml:space="preserve">      items:</w:t>
      </w:r>
    </w:p>
    <w:p w14:paraId="7472708D" w14:textId="77777777" w:rsidR="007C4356" w:rsidRDefault="007C4356" w:rsidP="007C4356">
      <w:pPr>
        <w:pStyle w:val="PL"/>
      </w:pPr>
      <w:r>
        <w:t xml:space="preserve">        $ref: '#/components/schemas/Intent-Single'              </w:t>
      </w:r>
    </w:p>
    <w:p w14:paraId="6554D7CB" w14:textId="77777777" w:rsidR="007C4356" w:rsidRDefault="007C4356" w:rsidP="007C4356">
      <w:pPr>
        <w:pStyle w:val="PL"/>
      </w:pPr>
      <w:r>
        <w:t xml:space="preserve">   #------Definition of JSON arrays for name-contained IOCs ---------------#</w:t>
      </w:r>
    </w:p>
    <w:p w14:paraId="02E76948" w14:textId="77777777" w:rsidR="007C4356" w:rsidRDefault="007C4356" w:rsidP="007C4356">
      <w:pPr>
        <w:pStyle w:val="PL"/>
      </w:pPr>
      <w:r>
        <w:t xml:space="preserve">   </w:t>
      </w:r>
    </w:p>
    <w:p w14:paraId="02BE9D2B" w14:textId="77777777" w:rsidR="007C4356" w:rsidRDefault="007C4356" w:rsidP="007C4356">
      <w:pPr>
        <w:pStyle w:val="PL"/>
      </w:pPr>
      <w:r>
        <w:t xml:space="preserve">   #----- Definitions in TS 28.312 for TS 28.532 --------------------------#</w:t>
      </w:r>
    </w:p>
    <w:p w14:paraId="65A01BF7" w14:textId="77777777" w:rsidR="007C4356" w:rsidRDefault="007C4356" w:rsidP="007C4356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4A5DBD0C" w14:textId="77777777" w:rsidR="007C4356" w:rsidRDefault="007C4356" w:rsidP="007C435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92A6442" w14:textId="77777777" w:rsidR="007C4356" w:rsidRDefault="007C4356" w:rsidP="007C435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A54E4DC" w14:textId="77777777" w:rsidR="007C4356" w:rsidRDefault="007C4356" w:rsidP="007C4356">
      <w:pPr>
        <w:pStyle w:val="PL"/>
      </w:pPr>
      <w:r>
        <w:lastRenderedPageBreak/>
        <w:t xml:space="preserve">       - $ref: '#/components/schemas/Intent-Single'</w:t>
      </w:r>
    </w:p>
    <w:p w14:paraId="65DC9E31" w14:textId="77777777" w:rsidR="007C4356" w:rsidRDefault="007C4356" w:rsidP="007C4356">
      <w:pPr>
        <w:pStyle w:val="PL"/>
      </w:pPr>
      <w:r>
        <w:t xml:space="preserve">   #----- Definitions in TS 28.312 for TS 28.532 --------------------------#</w:t>
      </w:r>
    </w:p>
    <w:p w14:paraId="5BADA892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28E306" w14:textId="77777777" w:rsidR="007C4356" w:rsidRDefault="007C4356" w:rsidP="007C43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2B9A2BEE" w14:textId="77777777" w:rsidR="007C4356" w:rsidRDefault="007C4356" w:rsidP="007C4356"/>
    <w:p w14:paraId="54941FA1" w14:textId="77777777" w:rsidR="007C4356" w:rsidRPr="009A079C" w:rsidRDefault="007C4356" w:rsidP="007C4356">
      <w:pPr>
        <w:rPr>
          <w:lang w:val="en-US" w:eastAsia="zh-CN"/>
        </w:rPr>
      </w:pPr>
    </w:p>
    <w:p w14:paraId="518E38FB" w14:textId="77777777" w:rsidR="007C4356" w:rsidRPr="001F1DB7" w:rsidRDefault="007C4356" w:rsidP="007C4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CC7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8C20C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9E9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6E21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D7EFD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32035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CF85F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0334906">
    <w:abstractNumId w:val="6"/>
  </w:num>
  <w:num w:numId="2" w16cid:durableId="735325294">
    <w:abstractNumId w:val="5"/>
  </w:num>
  <w:num w:numId="3" w16cid:durableId="863324423">
    <w:abstractNumId w:val="4"/>
  </w:num>
  <w:num w:numId="4" w16cid:durableId="1311056492">
    <w:abstractNumId w:val="3"/>
  </w:num>
  <w:num w:numId="5" w16cid:durableId="1144542566">
    <w:abstractNumId w:val="2"/>
  </w:num>
  <w:num w:numId="6" w16cid:durableId="2009597215">
    <w:abstractNumId w:val="1"/>
  </w:num>
  <w:num w:numId="7" w16cid:durableId="8229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72452"/>
    <w:rsid w:val="000A1650"/>
    <w:rsid w:val="00107A25"/>
    <w:rsid w:val="0017474E"/>
    <w:rsid w:val="00175527"/>
    <w:rsid w:val="00192B8D"/>
    <w:rsid w:val="001C6221"/>
    <w:rsid w:val="00223DF1"/>
    <w:rsid w:val="00235DCA"/>
    <w:rsid w:val="002426A2"/>
    <w:rsid w:val="00253554"/>
    <w:rsid w:val="002A72C2"/>
    <w:rsid w:val="004331CB"/>
    <w:rsid w:val="00455676"/>
    <w:rsid w:val="00491DFA"/>
    <w:rsid w:val="004A7219"/>
    <w:rsid w:val="004C08C0"/>
    <w:rsid w:val="00507778"/>
    <w:rsid w:val="00527F78"/>
    <w:rsid w:val="005836CB"/>
    <w:rsid w:val="005B653E"/>
    <w:rsid w:val="00662E7F"/>
    <w:rsid w:val="0077164E"/>
    <w:rsid w:val="007A0951"/>
    <w:rsid w:val="007C4356"/>
    <w:rsid w:val="007C69BC"/>
    <w:rsid w:val="007D7E89"/>
    <w:rsid w:val="00904537"/>
    <w:rsid w:val="0099078E"/>
    <w:rsid w:val="009C5F0B"/>
    <w:rsid w:val="009D7A5A"/>
    <w:rsid w:val="009E4C9C"/>
    <w:rsid w:val="00A62334"/>
    <w:rsid w:val="00AE381F"/>
    <w:rsid w:val="00B27F4C"/>
    <w:rsid w:val="00B55EA4"/>
    <w:rsid w:val="00B864E9"/>
    <w:rsid w:val="00CC7CFA"/>
    <w:rsid w:val="00CE22C4"/>
    <w:rsid w:val="00D20115"/>
    <w:rsid w:val="00D71D1B"/>
    <w:rsid w:val="00DA6D2A"/>
    <w:rsid w:val="00E829A3"/>
    <w:rsid w:val="00E86FEF"/>
    <w:rsid w:val="00E913BB"/>
    <w:rsid w:val="00EC0FAF"/>
    <w:rsid w:val="00EC224B"/>
    <w:rsid w:val="00F867AB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H6"/>
    <w:next w:val="Normal"/>
    <w:link w:val="Heading7Char"/>
    <w:semiHidden/>
    <w:unhideWhenUsed/>
    <w:qFormat/>
    <w:rsid w:val="00072452"/>
    <w:pPr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72452"/>
    <w:pPr>
      <w:pBdr>
        <w:top w:val="single" w:sz="12" w:space="3" w:color="auto"/>
      </w:pBdr>
      <w:overflowPunct/>
      <w:autoSpaceDE/>
      <w:autoSpaceDN/>
      <w:adjustRightInd/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customStyle="1" w:styleId="Heading7Char">
    <w:name w:val="Heading 7 Char"/>
    <w:basedOn w:val="DefaultParagraphFont"/>
    <w:link w:val="Heading7"/>
    <w:semiHidden/>
    <w:rsid w:val="0007245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72452"/>
    <w:rPr>
      <w:rFonts w:ascii="Arial" w:eastAsia="Times New Roman" w:hAnsi="Arial" w:cs="Times New Roman"/>
      <w:sz w:val="36"/>
      <w:szCs w:val="20"/>
      <w:lang w:val="en-GB"/>
    </w:rPr>
  </w:style>
  <w:style w:type="character" w:styleId="FollowedHyperlink">
    <w:name w:val="FollowedHyperlink"/>
    <w:semiHidden/>
    <w:unhideWhenUsed/>
    <w:rsid w:val="00072452"/>
    <w:rPr>
      <w:color w:val="800080"/>
      <w:u w:val="single"/>
    </w:rPr>
  </w:style>
  <w:style w:type="paragraph" w:customStyle="1" w:styleId="msonormal0">
    <w:name w:val="msonormal"/>
    <w:basedOn w:val="Normal"/>
    <w:rsid w:val="0007245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semiHidden/>
    <w:unhideWhenUsed/>
    <w:rsid w:val="00072452"/>
    <w:pPr>
      <w:keepLines/>
      <w:overflowPunct/>
      <w:autoSpaceDE/>
      <w:autoSpaceDN/>
      <w:adjustRightInd/>
      <w:spacing w:after="0"/>
    </w:pPr>
  </w:style>
  <w:style w:type="paragraph" w:styleId="Index2">
    <w:name w:val="index 2"/>
    <w:basedOn w:val="Index1"/>
    <w:autoRedefine/>
    <w:semiHidden/>
    <w:unhideWhenUsed/>
    <w:rsid w:val="00072452"/>
    <w:pPr>
      <w:ind w:left="284"/>
    </w:pPr>
  </w:style>
  <w:style w:type="paragraph" w:styleId="TOC1">
    <w:name w:val="toc 1"/>
    <w:autoRedefine/>
    <w:semiHidden/>
    <w:unhideWhenUsed/>
    <w:rsid w:val="000724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semiHidden/>
    <w:unhideWhenUsed/>
    <w:rsid w:val="000724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semiHidden/>
    <w:unhideWhenUsed/>
    <w:rsid w:val="00072452"/>
    <w:pPr>
      <w:ind w:left="1134" w:hanging="1134"/>
    </w:pPr>
  </w:style>
  <w:style w:type="paragraph" w:styleId="TOC4">
    <w:name w:val="toc 4"/>
    <w:basedOn w:val="TOC3"/>
    <w:autoRedefine/>
    <w:semiHidden/>
    <w:unhideWhenUsed/>
    <w:rsid w:val="00072452"/>
    <w:pPr>
      <w:ind w:left="1418" w:hanging="1418"/>
    </w:pPr>
  </w:style>
  <w:style w:type="paragraph" w:styleId="TOC5">
    <w:name w:val="toc 5"/>
    <w:basedOn w:val="TOC4"/>
    <w:autoRedefine/>
    <w:semiHidden/>
    <w:unhideWhenUsed/>
    <w:rsid w:val="00072452"/>
    <w:pPr>
      <w:ind w:left="1701" w:hanging="1701"/>
    </w:pPr>
  </w:style>
  <w:style w:type="paragraph" w:styleId="TOC6">
    <w:name w:val="toc 6"/>
    <w:basedOn w:val="TOC5"/>
    <w:next w:val="Normal"/>
    <w:autoRedefine/>
    <w:semiHidden/>
    <w:unhideWhenUsed/>
    <w:rsid w:val="00072452"/>
    <w:pPr>
      <w:ind w:left="1985" w:hanging="1985"/>
    </w:pPr>
  </w:style>
  <w:style w:type="paragraph" w:styleId="TOC7">
    <w:name w:val="toc 7"/>
    <w:basedOn w:val="TOC6"/>
    <w:next w:val="Normal"/>
    <w:autoRedefine/>
    <w:semiHidden/>
    <w:unhideWhenUsed/>
    <w:rsid w:val="00072452"/>
    <w:pPr>
      <w:ind w:left="2268" w:hanging="2268"/>
    </w:pPr>
  </w:style>
  <w:style w:type="paragraph" w:styleId="TOC8">
    <w:name w:val="toc 8"/>
    <w:basedOn w:val="TOC1"/>
    <w:autoRedefine/>
    <w:semiHidden/>
    <w:unhideWhenUsed/>
    <w:rsid w:val="00072452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semiHidden/>
    <w:unhideWhenUsed/>
    <w:rsid w:val="00072452"/>
    <w:pPr>
      <w:ind w:left="1418" w:hanging="1418"/>
    </w:pPr>
  </w:style>
  <w:style w:type="paragraph" w:styleId="FootnoteText">
    <w:name w:val="footnote text"/>
    <w:basedOn w:val="Normal"/>
    <w:link w:val="FootnoteTextChar"/>
    <w:semiHidden/>
    <w:unhideWhenUsed/>
    <w:rsid w:val="00072452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72452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072452"/>
    <w:pPr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semiHidden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semiHidden/>
    <w:unhideWhenUsed/>
    <w:rsid w:val="00072452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7245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semiHidden/>
    <w:unhideWhenUsed/>
    <w:rsid w:val="000724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7245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ListBullet">
    <w:name w:val="List Bullet"/>
    <w:basedOn w:val="List"/>
    <w:semiHidden/>
    <w:unhideWhenUsed/>
    <w:rsid w:val="00072452"/>
    <w:pPr>
      <w:numPr>
        <w:numId w:val="1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Number">
    <w:name w:val="List Number"/>
    <w:basedOn w:val="List"/>
    <w:semiHidden/>
    <w:unhideWhenUsed/>
    <w:rsid w:val="00072452"/>
    <w:pPr>
      <w:numPr>
        <w:numId w:val="2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2">
    <w:name w:val="List 2"/>
    <w:basedOn w:val="List"/>
    <w:semiHidden/>
    <w:unhideWhenUsed/>
    <w:rsid w:val="00072452"/>
    <w:pPr>
      <w:overflowPunct/>
      <w:autoSpaceDE/>
      <w:autoSpaceDN/>
      <w:adjustRightInd/>
      <w:ind w:left="851" w:hanging="284"/>
      <w:contextualSpacing w:val="0"/>
    </w:pPr>
  </w:style>
  <w:style w:type="paragraph" w:styleId="List3">
    <w:name w:val="List 3"/>
    <w:basedOn w:val="List2"/>
    <w:semiHidden/>
    <w:unhideWhenUsed/>
    <w:rsid w:val="00072452"/>
    <w:pPr>
      <w:ind w:left="1135"/>
    </w:pPr>
  </w:style>
  <w:style w:type="paragraph" w:styleId="List4">
    <w:name w:val="List 4"/>
    <w:basedOn w:val="List3"/>
    <w:semiHidden/>
    <w:unhideWhenUsed/>
    <w:rsid w:val="00072452"/>
    <w:pPr>
      <w:ind w:left="1418"/>
    </w:pPr>
  </w:style>
  <w:style w:type="paragraph" w:styleId="List5">
    <w:name w:val="List 5"/>
    <w:basedOn w:val="List4"/>
    <w:semiHidden/>
    <w:unhideWhenUsed/>
    <w:rsid w:val="00072452"/>
    <w:pPr>
      <w:ind w:left="1702"/>
    </w:pPr>
  </w:style>
  <w:style w:type="paragraph" w:styleId="ListBullet2">
    <w:name w:val="List Bullet 2"/>
    <w:basedOn w:val="ListBullet"/>
    <w:semiHidden/>
    <w:unhideWhenUsed/>
    <w:rsid w:val="0007245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semiHidden/>
    <w:unhideWhenUsed/>
    <w:rsid w:val="0007245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semiHidden/>
    <w:unhideWhenUsed/>
    <w:rsid w:val="0007245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semiHidden/>
    <w:unhideWhenUsed/>
    <w:rsid w:val="0007245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semiHidden/>
    <w:unhideWhenUsed/>
    <w:rsid w:val="00072452"/>
    <w:pPr>
      <w:numPr>
        <w:numId w:val="7"/>
      </w:numPr>
      <w:tabs>
        <w:tab w:val="clear" w:pos="643"/>
      </w:tabs>
      <w:ind w:left="851" w:hanging="284"/>
    </w:pPr>
  </w:style>
  <w:style w:type="paragraph" w:styleId="DocumentMap">
    <w:name w:val="Document Map"/>
    <w:basedOn w:val="Normal"/>
    <w:link w:val="DocumentMapChar"/>
    <w:semiHidden/>
    <w:unhideWhenUsed/>
    <w:rsid w:val="00072452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7245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24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072452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2452"/>
    <w:rPr>
      <w:rFonts w:ascii="Tahoma" w:eastAsia="Times New Roman" w:hAnsi="Tahoma" w:cs="Tahoma"/>
      <w:sz w:val="16"/>
      <w:szCs w:val="16"/>
      <w:lang w:val="en-GB"/>
    </w:rPr>
  </w:style>
  <w:style w:type="paragraph" w:customStyle="1" w:styleId="ZT">
    <w:name w:val="ZT"/>
    <w:rsid w:val="000724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724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72452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character" w:customStyle="1" w:styleId="NOChar">
    <w:name w:val="NO Char"/>
    <w:locked/>
    <w:rsid w:val="00072452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rsid w:val="00072452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72452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7245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72452"/>
    <w:pPr>
      <w:overflowPunct/>
      <w:autoSpaceDE/>
      <w:autoSpaceDN/>
      <w:adjustRightInd/>
      <w:spacing w:after="0"/>
    </w:pPr>
    <w:rPr>
      <w:rFonts w:eastAsiaTheme="minorHAnsi"/>
    </w:rPr>
  </w:style>
  <w:style w:type="paragraph" w:customStyle="1" w:styleId="EW">
    <w:name w:val="EW"/>
    <w:basedOn w:val="EX"/>
    <w:rsid w:val="00072452"/>
    <w:pPr>
      <w:spacing w:after="0"/>
    </w:pPr>
  </w:style>
  <w:style w:type="paragraph" w:customStyle="1" w:styleId="EQ">
    <w:name w:val="EQ"/>
    <w:basedOn w:val="Normal"/>
    <w:next w:val="Normal"/>
    <w:rsid w:val="0007245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NF">
    <w:name w:val="NF"/>
    <w:basedOn w:val="NO"/>
    <w:rsid w:val="00072452"/>
    <w:pPr>
      <w:keepNext/>
      <w:overflowPunct/>
      <w:autoSpaceDE/>
      <w:autoSpaceDN/>
      <w:adjustRightInd/>
      <w:spacing w:after="0"/>
    </w:pPr>
    <w:rPr>
      <w:rFonts w:ascii="Arial" w:eastAsiaTheme="minorHAnsi" w:hAnsi="Arial"/>
      <w:sz w:val="18"/>
    </w:rPr>
  </w:style>
  <w:style w:type="paragraph" w:customStyle="1" w:styleId="H6">
    <w:name w:val="H6"/>
    <w:basedOn w:val="Heading5"/>
    <w:next w:val="Normal"/>
    <w:rsid w:val="00072452"/>
    <w:pPr>
      <w:overflowPunct/>
      <w:autoSpaceDE/>
      <w:autoSpaceDN/>
      <w:adjustRightInd/>
      <w:ind w:left="1985" w:hanging="1985"/>
      <w:outlineLvl w:val="9"/>
    </w:pPr>
    <w:rPr>
      <w:sz w:val="20"/>
    </w:rPr>
  </w:style>
  <w:style w:type="paragraph" w:customStyle="1" w:styleId="ZA">
    <w:name w:val="ZA"/>
    <w:rsid w:val="00072452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2452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7245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724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72452"/>
    <w:pPr>
      <w:framePr w:wrap="notBeside" w:y="16161"/>
    </w:pPr>
  </w:style>
  <w:style w:type="paragraph" w:customStyle="1" w:styleId="ZG">
    <w:name w:val="ZG"/>
    <w:rsid w:val="000724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072452"/>
    <w:pPr>
      <w:overflowPunct/>
      <w:autoSpaceDE/>
      <w:autoSpaceDN/>
      <w:adjustRightInd/>
    </w:pPr>
    <w:rPr>
      <w:rFonts w:eastAsiaTheme="minorHAnsi"/>
      <w:color w:val="FF0000"/>
    </w:rPr>
  </w:style>
  <w:style w:type="character" w:customStyle="1" w:styleId="B2Char">
    <w:name w:val="B2 Char"/>
    <w:link w:val="B2"/>
    <w:uiPriority w:val="99"/>
    <w:locked/>
    <w:rsid w:val="00072452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072452"/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072452"/>
  </w:style>
  <w:style w:type="paragraph" w:customStyle="1" w:styleId="B4">
    <w:name w:val="B4"/>
    <w:basedOn w:val="List4"/>
    <w:rsid w:val="00072452"/>
  </w:style>
  <w:style w:type="paragraph" w:customStyle="1" w:styleId="B5">
    <w:name w:val="B5"/>
    <w:basedOn w:val="List5"/>
    <w:rsid w:val="00072452"/>
  </w:style>
  <w:style w:type="paragraph" w:customStyle="1" w:styleId="ZTD">
    <w:name w:val="ZTD"/>
    <w:basedOn w:val="ZB"/>
    <w:rsid w:val="0007245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7245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semiHidden/>
    <w:unhideWhenUsed/>
    <w:rsid w:val="00072452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rsid w:val="00072452"/>
    <w:rPr>
      <w:sz w:val="16"/>
    </w:rPr>
  </w:style>
  <w:style w:type="character" w:customStyle="1" w:styleId="ZGSM">
    <w:name w:val="ZGSM"/>
    <w:rsid w:val="00072452"/>
  </w:style>
  <w:style w:type="character" w:customStyle="1" w:styleId="TAHCar">
    <w:name w:val="TAH Car"/>
    <w:locked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072452"/>
    <w:pPr>
      <w:overflowPunct/>
      <w:autoSpaceDE/>
      <w:autoSpaceDN/>
      <w:adjustRightInd/>
      <w:jc w:val="center"/>
    </w:pPr>
    <w:rPr>
      <w:rFonts w:eastAsiaTheme="minorHAnsi"/>
    </w:rPr>
  </w:style>
  <w:style w:type="paragraph" w:customStyle="1" w:styleId="TAR">
    <w:name w:val="TAR"/>
    <w:basedOn w:val="TAL"/>
    <w:rsid w:val="00072452"/>
    <w:pPr>
      <w:overflowPunct/>
      <w:autoSpaceDE/>
      <w:autoSpaceDN/>
      <w:adjustRightInd/>
      <w:jc w:val="right"/>
    </w:pPr>
    <w:rPr>
      <w:rFonts w:eastAsiaTheme="minorHAnsi"/>
    </w:rPr>
  </w:style>
  <w:style w:type="paragraph" w:customStyle="1" w:styleId="TAN">
    <w:name w:val="TAN"/>
    <w:basedOn w:val="TAL"/>
    <w:rsid w:val="00072452"/>
    <w:pPr>
      <w:overflowPunct/>
      <w:autoSpaceDE/>
      <w:autoSpaceDN/>
      <w:adjustRightInd/>
      <w:ind w:left="851" w:hanging="85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tree/Rel18_TS28.541_Correct_YAML_with_attribute_properties_isReadable_and_isWri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2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2525</Words>
  <Characters>14395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19</cp:revision>
  <dcterms:created xsi:type="dcterms:W3CDTF">2024-05-14T13:46:00Z</dcterms:created>
  <dcterms:modified xsi:type="dcterms:W3CDTF">2024-08-09T15:22:00Z</dcterms:modified>
</cp:coreProperties>
</file>